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A76EFB8"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9D7B64" w:rsidRPr="009D7B64">
        <w:rPr>
          <w:b/>
          <w:i/>
          <w:noProof/>
          <w:sz w:val="28"/>
        </w:rPr>
        <w:t>R4-2215070</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E3D0860" w:rsidR="00855D79" w:rsidRPr="00410371" w:rsidRDefault="009D7B64" w:rsidP="00AB24A1">
            <w:pPr>
              <w:pStyle w:val="CRCoverPage"/>
              <w:spacing w:after="0"/>
              <w:jc w:val="center"/>
              <w:rPr>
                <w:b/>
                <w:noProof/>
              </w:rPr>
            </w:pPr>
            <w:r>
              <w:rPr>
                <w:b/>
                <w:noProof/>
                <w:sz w:val="28"/>
                <w:lang w:eastAsia="zh-CN"/>
              </w:rPr>
              <w:t>1</w:t>
            </w:r>
            <w:bookmarkStart w:id="0" w:name="_GoBack"/>
            <w:bookmarkEnd w:id="0"/>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4E2B6CC3" w:rsidR="00855D79" w:rsidRDefault="00855D79" w:rsidP="00AB24A1">
            <w:pPr>
              <w:pStyle w:val="CRCoverPage"/>
              <w:spacing w:after="0"/>
              <w:jc w:val="center"/>
              <w:rPr>
                <w:b/>
                <w:caps/>
                <w:noProof/>
                <w:lang w:eastAsia="zh-CN"/>
              </w:rPr>
            </w:pP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2F856B2" w:rsidR="00855D79" w:rsidRDefault="00596874" w:rsidP="00AB24A1">
            <w:pPr>
              <w:pStyle w:val="CRCoverPage"/>
              <w:spacing w:after="0"/>
              <w:jc w:val="center"/>
              <w:rPr>
                <w:b/>
                <w:caps/>
                <w:noProof/>
              </w:rPr>
            </w:pPr>
            <w:r>
              <w:rPr>
                <w:rFonts w:hint="eastAsia"/>
                <w:b/>
                <w:caps/>
                <w:noProof/>
                <w:lang w:eastAsia="zh-CN"/>
              </w:rPr>
              <w:t>x</w:t>
            </w: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DA8E600" w:rsidR="00855D79" w:rsidRDefault="00483EF4" w:rsidP="006A5F05">
            <w:pPr>
              <w:pStyle w:val="CRCoverPage"/>
              <w:spacing w:after="0"/>
              <w:ind w:left="100"/>
              <w:rPr>
                <w:noProof/>
              </w:rPr>
            </w:pPr>
            <w:r w:rsidRPr="00483EF4">
              <w:t xml:space="preserve">CR on general performance requirements for </w:t>
            </w:r>
            <w:proofErr w:type="spellStart"/>
            <w:r w:rsidRPr="00483EF4">
              <w:t>ePOS</w:t>
            </w:r>
            <w:proofErr w:type="spellEnd"/>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C75376E" w:rsidR="00F54BD1" w:rsidRPr="00A90BB3" w:rsidRDefault="00D83F19" w:rsidP="00482A96">
            <w:pPr>
              <w:pStyle w:val="CRCoverPage"/>
              <w:spacing w:after="0"/>
              <w:rPr>
                <w:rFonts w:cs="Arial"/>
                <w:noProof/>
                <w:lang w:eastAsia="zh-CN"/>
              </w:rPr>
            </w:pPr>
            <w:r>
              <w:t xml:space="preserve">SRS-RSRPPP is defined by RAN1 in 38.215. </w:t>
            </w:r>
            <w:r w:rsidR="00482A96">
              <w:t xml:space="preserve">RAN3 has defined SRS-RSRPP report in </w:t>
            </w:r>
            <w:proofErr w:type="spellStart"/>
            <w:r w:rsidR="00482A96">
              <w:t>NRPPa</w:t>
            </w:r>
            <w:proofErr w:type="spellEnd"/>
            <w:r w:rsidR="00482A96">
              <w:t xml:space="preserve"> 38.455 using the same report as for SRS-RSRP. However, t</w:t>
            </w:r>
            <w:r>
              <w:t>he report mapping for SRS-RSRPPP is missing</w:t>
            </w:r>
            <w:r w:rsidR="00482A96">
              <w:t xml:space="preserve"> in 38.133</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47DC52E6" w:rsidR="005E7576" w:rsidRPr="00D83F19" w:rsidRDefault="00D83F19" w:rsidP="00482A96">
            <w:pPr>
              <w:pStyle w:val="CRCoverPage"/>
              <w:spacing w:after="0"/>
              <w:rPr>
                <w:lang w:eastAsia="zh-CN"/>
              </w:rPr>
            </w:pPr>
            <w:r>
              <w:rPr>
                <w:lang w:eastAsia="zh-CN"/>
              </w:rPr>
              <w:t xml:space="preserve">Define </w:t>
            </w:r>
            <w:r>
              <w:t>report mapping for SRS-RSRPPP by using the SRS-RSRPP report mapping.</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A505BAB" w:rsidR="00855D79" w:rsidRDefault="00D83F19" w:rsidP="00D83F19">
            <w:pPr>
              <w:pStyle w:val="CRCoverPage"/>
              <w:spacing w:after="0"/>
              <w:ind w:left="100"/>
              <w:rPr>
                <w:noProof/>
              </w:rPr>
            </w:pPr>
            <w:r>
              <w:t xml:space="preserve">LMF cannot understand the SRS-RSRRP reported by the </w:t>
            </w:r>
            <w:proofErr w:type="spellStart"/>
            <w:r>
              <w:t>gNB</w:t>
            </w:r>
            <w:proofErr w:type="spellEnd"/>
            <w: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108CC61D" w:rsidR="00855D79" w:rsidRDefault="00D83F19" w:rsidP="00D60B8B">
            <w:pPr>
              <w:pStyle w:val="CRCoverPage"/>
              <w:spacing w:after="0"/>
              <w:ind w:left="100"/>
              <w:rPr>
                <w:noProof/>
              </w:rPr>
            </w:pPr>
            <w:r>
              <w:rPr>
                <w:noProof/>
              </w:rPr>
              <w:t>13.X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660DEFAA"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3FB027DF" w:rsidR="00855D79" w:rsidRDefault="00D83F19"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6F9ADF4" w:rsidR="00855D79" w:rsidRDefault="00D83F19" w:rsidP="00AB24A1">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62F5B427" w14:textId="77777777" w:rsidR="00482A96" w:rsidRPr="009C5807" w:rsidRDefault="00482A96" w:rsidP="00482A96">
      <w:pPr>
        <w:pStyle w:val="2"/>
        <w:rPr>
          <w:ins w:id="5" w:author="Huawei" w:date="2022-07-30T12:13:00Z"/>
          <w:lang w:val="en-US" w:eastAsia="zh-CN"/>
        </w:rPr>
      </w:pPr>
      <w:ins w:id="6" w:author="Huawei" w:date="2022-07-30T12:13:00Z">
        <w:r>
          <w:rPr>
            <w:lang w:val="en-US"/>
          </w:rPr>
          <w:t>13</w:t>
        </w:r>
        <w:proofErr w:type="gramStart"/>
        <w:r>
          <w:rPr>
            <w:lang w:val="en-US"/>
          </w:rPr>
          <w:t>.X</w:t>
        </w:r>
        <w:proofErr w:type="gramEnd"/>
        <w:r w:rsidRPr="009C5807">
          <w:rPr>
            <w:lang w:val="en-US" w:eastAsia="zh-CN"/>
          </w:rPr>
          <w:tab/>
        </w:r>
        <w:r w:rsidRPr="009C5807">
          <w:rPr>
            <w:rFonts w:hint="eastAsia"/>
            <w:lang w:val="en-US" w:eastAsia="zh-CN"/>
          </w:rPr>
          <w:t xml:space="preserve">UL </w:t>
        </w:r>
        <w:r>
          <w:rPr>
            <w:rFonts w:hint="eastAsia"/>
            <w:lang w:val="en-US" w:eastAsia="zh-CN"/>
          </w:rPr>
          <w:t>SRS RSRPP</w:t>
        </w:r>
        <w:r w:rsidRPr="009C5807">
          <w:rPr>
            <w:rFonts w:hint="eastAsia"/>
            <w:lang w:val="en-US" w:eastAsia="zh-CN"/>
          </w:rPr>
          <w:t xml:space="preserve"> measurement</w:t>
        </w:r>
      </w:ins>
    </w:p>
    <w:p w14:paraId="070D28D1" w14:textId="77777777" w:rsidR="00482A96" w:rsidRPr="009C5807" w:rsidRDefault="00482A96" w:rsidP="00482A96">
      <w:pPr>
        <w:pStyle w:val="30"/>
        <w:rPr>
          <w:ins w:id="7" w:author="Huawei" w:date="2022-07-30T12:13:00Z"/>
          <w:lang w:val="en-US" w:eastAsia="zh-CN"/>
        </w:rPr>
      </w:pPr>
      <w:ins w:id="8" w:author="Huawei" w:date="2022-07-30T12:13:00Z">
        <w:r>
          <w:rPr>
            <w:lang w:val="en-US"/>
          </w:rPr>
          <w:t>13</w:t>
        </w:r>
        <w:proofErr w:type="gramStart"/>
        <w:r>
          <w:rPr>
            <w:lang w:val="en-US"/>
          </w:rPr>
          <w:t>.X</w:t>
        </w:r>
        <w:r w:rsidRPr="009C5807">
          <w:rPr>
            <w:lang w:val="en-US"/>
          </w:rPr>
          <w:t>.</w:t>
        </w:r>
        <w:r w:rsidRPr="009C5807">
          <w:rPr>
            <w:rFonts w:hint="eastAsia"/>
            <w:lang w:val="en-US" w:eastAsia="zh-CN"/>
          </w:rPr>
          <w:t>1</w:t>
        </w:r>
        <w:proofErr w:type="gramEnd"/>
        <w:r w:rsidRPr="009C5807">
          <w:rPr>
            <w:lang w:val="en-US" w:eastAsia="zh-CN"/>
          </w:rPr>
          <w:tab/>
        </w:r>
        <w:r w:rsidRPr="009C5807">
          <w:rPr>
            <w:rFonts w:hint="eastAsia"/>
            <w:lang w:val="en-US" w:eastAsia="zh-CN"/>
          </w:rPr>
          <w:t>Report mapping</w:t>
        </w:r>
      </w:ins>
    </w:p>
    <w:p w14:paraId="1EE39BF1" w14:textId="77777777" w:rsidR="00482A96" w:rsidRPr="009C5807" w:rsidRDefault="00482A96" w:rsidP="00482A96">
      <w:pPr>
        <w:rPr>
          <w:ins w:id="9" w:author="Huawei" w:date="2022-07-30T12:13:00Z"/>
          <w:lang w:eastAsia="zh-CN"/>
        </w:rPr>
      </w:pPr>
      <w:ins w:id="10" w:author="Huawei" w:date="2022-07-30T12:13:00Z">
        <w:r w:rsidRPr="009C5807">
          <w:t xml:space="preserve">The reporting range of </w:t>
        </w:r>
        <w:r w:rsidRPr="009C5807">
          <w:rPr>
            <w:rFonts w:hint="eastAsia"/>
            <w:lang w:eastAsia="zh-CN"/>
          </w:rPr>
          <w:t xml:space="preserve">UL </w:t>
        </w:r>
        <w:r>
          <w:rPr>
            <w:rFonts w:hint="eastAsia"/>
            <w:lang w:eastAsia="zh-CN"/>
          </w:rPr>
          <w:t>SRS RSRPP</w:t>
        </w:r>
        <w:r w:rsidRPr="009C5807">
          <w:rPr>
            <w:rFonts w:hint="eastAsia"/>
            <w:lang w:eastAsia="zh-CN"/>
          </w:rPr>
          <w:t>,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ins>
    </w:p>
    <w:p w14:paraId="1CE22101" w14:textId="77777777" w:rsidR="00482A96" w:rsidRPr="009C5807" w:rsidRDefault="00482A96" w:rsidP="00482A96">
      <w:pPr>
        <w:rPr>
          <w:ins w:id="11" w:author="Huawei" w:date="2022-07-30T12:13:00Z"/>
          <w:lang w:eastAsia="zh-CN"/>
        </w:rPr>
      </w:pPr>
      <w:ins w:id="12" w:author="Huawei" w:date="2022-07-30T12:13:00Z">
        <w:r w:rsidRPr="009C5807">
          <w:t xml:space="preserve">The mapping of measured quantity is defined in Table </w:t>
        </w:r>
        <w:r>
          <w:t>13.X</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ins>
    </w:p>
    <w:p w14:paraId="2A18DC89" w14:textId="77777777" w:rsidR="00482A96" w:rsidRPr="009C5807" w:rsidRDefault="00482A96" w:rsidP="00482A96">
      <w:pPr>
        <w:pStyle w:val="TH"/>
        <w:rPr>
          <w:ins w:id="13" w:author="Huawei" w:date="2022-07-30T12:13:00Z"/>
          <w:lang w:eastAsia="zh-CN"/>
        </w:rPr>
      </w:pPr>
      <w:ins w:id="14" w:author="Huawei" w:date="2022-07-30T12:13:00Z">
        <w:r w:rsidRPr="009C5807">
          <w:t xml:space="preserve">Table </w:t>
        </w:r>
        <w:r>
          <w:t>13.X</w:t>
        </w:r>
        <w:r w:rsidRPr="009C5807">
          <w:t>.</w:t>
        </w:r>
        <w:r w:rsidRPr="009C5807">
          <w:rPr>
            <w:rFonts w:hint="eastAsia"/>
            <w:lang w:eastAsia="zh-CN"/>
          </w:rPr>
          <w:t>1</w:t>
        </w:r>
        <w:r w:rsidRPr="009C5807">
          <w:t xml:space="preserve">-1: </w:t>
        </w:r>
        <w:r w:rsidRPr="009C5807">
          <w:rPr>
            <w:rFonts w:hint="eastAsia"/>
            <w:lang w:eastAsia="zh-CN"/>
          </w:rPr>
          <w:t xml:space="preserve">UL </w:t>
        </w:r>
        <w:r>
          <w:t>SRS RSRPP</w:t>
        </w:r>
        <w:r w:rsidRPr="009C5807">
          <w:t xml:space="preserve">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608"/>
        <w:gridCol w:w="863"/>
      </w:tblGrid>
      <w:tr w:rsidR="00482A96" w:rsidRPr="009C5807" w14:paraId="632C2544" w14:textId="77777777" w:rsidTr="00117BD4">
        <w:trPr>
          <w:trHeight w:val="300"/>
          <w:jc w:val="center"/>
          <w:ins w:id="15" w:author="Huawei" w:date="2022-07-30T12:13:00Z"/>
        </w:trPr>
        <w:tc>
          <w:tcPr>
            <w:tcW w:w="1640" w:type="dxa"/>
            <w:shd w:val="clear" w:color="auto" w:fill="auto"/>
            <w:noWrap/>
            <w:hideMark/>
          </w:tcPr>
          <w:p w14:paraId="16D13DF4" w14:textId="77777777" w:rsidR="00482A96" w:rsidRPr="009C5807" w:rsidRDefault="00482A96" w:rsidP="00117BD4">
            <w:pPr>
              <w:pStyle w:val="TAH"/>
              <w:rPr>
                <w:ins w:id="16" w:author="Huawei" w:date="2022-07-30T12:13:00Z"/>
                <w:lang w:eastAsia="ko-KR"/>
              </w:rPr>
            </w:pPr>
            <w:ins w:id="17" w:author="Huawei" w:date="2022-07-30T12:13:00Z">
              <w:r w:rsidRPr="009C5807">
                <w:rPr>
                  <w:lang w:eastAsia="ko-KR"/>
                </w:rPr>
                <w:t>Reported value</w:t>
              </w:r>
            </w:ins>
          </w:p>
        </w:tc>
        <w:tc>
          <w:tcPr>
            <w:tcW w:w="2608" w:type="dxa"/>
            <w:shd w:val="clear" w:color="auto" w:fill="auto"/>
            <w:noWrap/>
            <w:hideMark/>
          </w:tcPr>
          <w:p w14:paraId="7442665F" w14:textId="77777777" w:rsidR="00482A96" w:rsidRPr="009C5807" w:rsidRDefault="00482A96" w:rsidP="00117BD4">
            <w:pPr>
              <w:pStyle w:val="TAH"/>
              <w:rPr>
                <w:ins w:id="18" w:author="Huawei" w:date="2022-07-30T12:13:00Z"/>
                <w:lang w:eastAsia="ko-KR"/>
              </w:rPr>
            </w:pPr>
            <w:ins w:id="19" w:author="Huawei" w:date="2022-07-30T12:13:00Z">
              <w:r w:rsidRPr="009C5807">
                <w:rPr>
                  <w:lang w:eastAsia="ko-KR"/>
                </w:rPr>
                <w:t>Measured quantity value</w:t>
              </w:r>
            </w:ins>
          </w:p>
        </w:tc>
        <w:tc>
          <w:tcPr>
            <w:tcW w:w="863" w:type="dxa"/>
            <w:shd w:val="clear" w:color="auto" w:fill="auto"/>
            <w:noWrap/>
            <w:hideMark/>
          </w:tcPr>
          <w:p w14:paraId="325E3536" w14:textId="77777777" w:rsidR="00482A96" w:rsidRPr="009C5807" w:rsidRDefault="00482A96" w:rsidP="00117BD4">
            <w:pPr>
              <w:pStyle w:val="TAH"/>
              <w:rPr>
                <w:ins w:id="20" w:author="Huawei" w:date="2022-07-30T12:13:00Z"/>
                <w:lang w:eastAsia="ko-KR"/>
              </w:rPr>
            </w:pPr>
            <w:ins w:id="21" w:author="Huawei" w:date="2022-07-30T12:13:00Z">
              <w:r w:rsidRPr="009C5807">
                <w:rPr>
                  <w:lang w:eastAsia="ko-KR"/>
                </w:rPr>
                <w:t>Unit</w:t>
              </w:r>
            </w:ins>
          </w:p>
        </w:tc>
      </w:tr>
      <w:tr w:rsidR="00482A96" w:rsidRPr="009C5807" w14:paraId="52428246" w14:textId="77777777" w:rsidTr="00117BD4">
        <w:trPr>
          <w:trHeight w:val="51"/>
          <w:jc w:val="center"/>
          <w:ins w:id="22" w:author="Huawei" w:date="2022-07-30T12:13:00Z"/>
        </w:trPr>
        <w:tc>
          <w:tcPr>
            <w:tcW w:w="1640" w:type="dxa"/>
            <w:shd w:val="clear" w:color="auto" w:fill="auto"/>
            <w:noWrap/>
            <w:hideMark/>
          </w:tcPr>
          <w:p w14:paraId="2F9E9AF0" w14:textId="77777777" w:rsidR="00482A96" w:rsidRPr="009C5807" w:rsidRDefault="00482A96" w:rsidP="00117BD4">
            <w:pPr>
              <w:pStyle w:val="TAL"/>
              <w:rPr>
                <w:ins w:id="23" w:author="Huawei" w:date="2022-07-30T12:13:00Z"/>
                <w:lang w:eastAsia="ko-KR"/>
              </w:rPr>
            </w:pPr>
            <w:ins w:id="24" w:author="Huawei" w:date="2022-07-30T12:13:00Z">
              <w:r>
                <w:rPr>
                  <w:rFonts w:hint="eastAsia"/>
                  <w:lang w:eastAsia="zh-CN"/>
                </w:rPr>
                <w:t>SRS_RSRPP</w:t>
              </w:r>
              <w:r w:rsidRPr="009C5807">
                <w:rPr>
                  <w:lang w:eastAsia="ko-KR"/>
                </w:rPr>
                <w:t>_0</w:t>
              </w:r>
            </w:ins>
          </w:p>
        </w:tc>
        <w:tc>
          <w:tcPr>
            <w:tcW w:w="2608" w:type="dxa"/>
            <w:shd w:val="clear" w:color="auto" w:fill="auto"/>
            <w:noWrap/>
            <w:hideMark/>
          </w:tcPr>
          <w:p w14:paraId="72AABEFA" w14:textId="77777777" w:rsidR="00482A96" w:rsidRPr="009C5807" w:rsidRDefault="00482A96" w:rsidP="00117BD4">
            <w:pPr>
              <w:pStyle w:val="TAC"/>
              <w:rPr>
                <w:ins w:id="25" w:author="Huawei" w:date="2022-07-30T12:13:00Z"/>
                <w:lang w:eastAsia="ko-KR"/>
              </w:rPr>
            </w:pPr>
            <w:ins w:id="26" w:author="Huawei" w:date="2022-07-30T12:13:00Z">
              <w:r>
                <w:rPr>
                  <w:lang w:eastAsia="ko-KR"/>
                </w:rPr>
                <w:t>SRS-RSRPP</w:t>
              </w:r>
              <w:r w:rsidRPr="009C5807">
                <w:rPr>
                  <w:lang w:eastAsia="ko-KR"/>
                </w:rPr>
                <w:t>&lt;-156</w:t>
              </w:r>
            </w:ins>
          </w:p>
        </w:tc>
        <w:tc>
          <w:tcPr>
            <w:tcW w:w="863" w:type="dxa"/>
            <w:shd w:val="clear" w:color="auto" w:fill="auto"/>
            <w:noWrap/>
            <w:hideMark/>
          </w:tcPr>
          <w:p w14:paraId="1B6D7C33" w14:textId="77777777" w:rsidR="00482A96" w:rsidRPr="009C5807" w:rsidRDefault="00482A96" w:rsidP="00117BD4">
            <w:pPr>
              <w:pStyle w:val="TAC"/>
              <w:rPr>
                <w:ins w:id="27" w:author="Huawei" w:date="2022-07-30T12:13:00Z"/>
                <w:lang w:eastAsia="ko-KR"/>
              </w:rPr>
            </w:pPr>
            <w:proofErr w:type="spellStart"/>
            <w:ins w:id="28" w:author="Huawei" w:date="2022-07-30T12:13:00Z">
              <w:r w:rsidRPr="009C5807">
                <w:rPr>
                  <w:lang w:eastAsia="ko-KR"/>
                </w:rPr>
                <w:t>dBm</w:t>
              </w:r>
              <w:proofErr w:type="spellEnd"/>
            </w:ins>
          </w:p>
        </w:tc>
      </w:tr>
      <w:tr w:rsidR="00482A96" w:rsidRPr="009C5807" w14:paraId="0D383B98" w14:textId="77777777" w:rsidTr="00117BD4">
        <w:trPr>
          <w:trHeight w:val="50"/>
          <w:jc w:val="center"/>
          <w:ins w:id="29" w:author="Huawei" w:date="2022-07-30T12:13:00Z"/>
        </w:trPr>
        <w:tc>
          <w:tcPr>
            <w:tcW w:w="1640" w:type="dxa"/>
            <w:shd w:val="clear" w:color="auto" w:fill="auto"/>
            <w:noWrap/>
            <w:hideMark/>
          </w:tcPr>
          <w:p w14:paraId="5C8C97C9" w14:textId="77777777" w:rsidR="00482A96" w:rsidRPr="009C5807" w:rsidRDefault="00482A96" w:rsidP="00117BD4">
            <w:pPr>
              <w:pStyle w:val="TAL"/>
              <w:rPr>
                <w:ins w:id="30" w:author="Huawei" w:date="2022-07-30T12:13:00Z"/>
                <w:lang w:eastAsia="ko-KR"/>
              </w:rPr>
            </w:pPr>
            <w:ins w:id="31" w:author="Huawei" w:date="2022-07-30T12:13:00Z">
              <w:r>
                <w:rPr>
                  <w:rFonts w:hint="eastAsia"/>
                  <w:lang w:eastAsia="zh-CN"/>
                </w:rPr>
                <w:t>SRS_RSRPP</w:t>
              </w:r>
              <w:r w:rsidRPr="009C5807">
                <w:rPr>
                  <w:lang w:eastAsia="ko-KR"/>
                </w:rPr>
                <w:t>_1</w:t>
              </w:r>
            </w:ins>
          </w:p>
        </w:tc>
        <w:tc>
          <w:tcPr>
            <w:tcW w:w="2608" w:type="dxa"/>
            <w:shd w:val="clear" w:color="auto" w:fill="auto"/>
            <w:noWrap/>
            <w:hideMark/>
          </w:tcPr>
          <w:p w14:paraId="18A7EA7D" w14:textId="77777777" w:rsidR="00482A96" w:rsidRPr="009C5807" w:rsidRDefault="00482A96" w:rsidP="00117BD4">
            <w:pPr>
              <w:pStyle w:val="TAC"/>
              <w:rPr>
                <w:ins w:id="32" w:author="Huawei" w:date="2022-07-30T12:13:00Z"/>
                <w:lang w:eastAsia="ko-KR"/>
              </w:rPr>
            </w:pPr>
            <w:ins w:id="33" w:author="Huawei" w:date="2022-07-30T12:13:00Z">
              <w:r w:rsidRPr="009C5807">
                <w:rPr>
                  <w:lang w:eastAsia="ko-KR"/>
                </w:rPr>
                <w:t>-156</w:t>
              </w:r>
              <w:r w:rsidRPr="009C5807">
                <w:rPr>
                  <w:rFonts w:hint="eastAsia"/>
                  <w:lang w:eastAsia="ko-KR"/>
                </w:rPr>
                <w:t>≤</w:t>
              </w:r>
              <w:r>
                <w:rPr>
                  <w:lang w:eastAsia="ko-KR"/>
                </w:rPr>
                <w:t>SRS-RSRPP</w:t>
              </w:r>
              <w:r w:rsidRPr="009C5807">
                <w:rPr>
                  <w:lang w:eastAsia="ko-KR"/>
                </w:rPr>
                <w:t>&lt;-155</w:t>
              </w:r>
            </w:ins>
          </w:p>
        </w:tc>
        <w:tc>
          <w:tcPr>
            <w:tcW w:w="863" w:type="dxa"/>
            <w:shd w:val="clear" w:color="auto" w:fill="auto"/>
            <w:noWrap/>
            <w:hideMark/>
          </w:tcPr>
          <w:p w14:paraId="7CDB8989" w14:textId="77777777" w:rsidR="00482A96" w:rsidRPr="009C5807" w:rsidRDefault="00482A96" w:rsidP="00117BD4">
            <w:pPr>
              <w:pStyle w:val="TAC"/>
              <w:rPr>
                <w:ins w:id="34" w:author="Huawei" w:date="2022-07-30T12:13:00Z"/>
                <w:lang w:eastAsia="ko-KR"/>
              </w:rPr>
            </w:pPr>
            <w:proofErr w:type="spellStart"/>
            <w:ins w:id="35" w:author="Huawei" w:date="2022-07-30T12:13:00Z">
              <w:r w:rsidRPr="009C5807">
                <w:rPr>
                  <w:lang w:eastAsia="ko-KR"/>
                </w:rPr>
                <w:t>dBm</w:t>
              </w:r>
              <w:proofErr w:type="spellEnd"/>
            </w:ins>
          </w:p>
        </w:tc>
      </w:tr>
      <w:tr w:rsidR="00482A96" w:rsidRPr="009C5807" w14:paraId="076C7795" w14:textId="77777777" w:rsidTr="00117BD4">
        <w:trPr>
          <w:trHeight w:val="50"/>
          <w:jc w:val="center"/>
          <w:ins w:id="36" w:author="Huawei" w:date="2022-07-30T12:13:00Z"/>
        </w:trPr>
        <w:tc>
          <w:tcPr>
            <w:tcW w:w="1640" w:type="dxa"/>
            <w:shd w:val="clear" w:color="auto" w:fill="auto"/>
            <w:noWrap/>
            <w:hideMark/>
          </w:tcPr>
          <w:p w14:paraId="4152DC35" w14:textId="77777777" w:rsidR="00482A96" w:rsidRPr="009C5807" w:rsidRDefault="00482A96" w:rsidP="00117BD4">
            <w:pPr>
              <w:pStyle w:val="TAL"/>
              <w:rPr>
                <w:ins w:id="37" w:author="Huawei" w:date="2022-07-30T12:13:00Z"/>
                <w:lang w:eastAsia="ko-KR"/>
              </w:rPr>
            </w:pPr>
            <w:ins w:id="38" w:author="Huawei" w:date="2022-07-30T12:13:00Z">
              <w:r>
                <w:rPr>
                  <w:rFonts w:hint="eastAsia"/>
                  <w:lang w:eastAsia="zh-CN"/>
                </w:rPr>
                <w:t>SRS_RSRPP</w:t>
              </w:r>
              <w:r w:rsidRPr="009C5807">
                <w:rPr>
                  <w:lang w:eastAsia="ko-KR"/>
                </w:rPr>
                <w:t>_2</w:t>
              </w:r>
            </w:ins>
          </w:p>
        </w:tc>
        <w:tc>
          <w:tcPr>
            <w:tcW w:w="2608" w:type="dxa"/>
            <w:shd w:val="clear" w:color="auto" w:fill="auto"/>
            <w:noWrap/>
            <w:hideMark/>
          </w:tcPr>
          <w:p w14:paraId="22D6BA9E" w14:textId="77777777" w:rsidR="00482A96" w:rsidRPr="009C5807" w:rsidRDefault="00482A96" w:rsidP="00117BD4">
            <w:pPr>
              <w:pStyle w:val="TAC"/>
              <w:rPr>
                <w:ins w:id="39" w:author="Huawei" w:date="2022-07-30T12:13:00Z"/>
                <w:lang w:eastAsia="ko-KR"/>
              </w:rPr>
            </w:pPr>
            <w:ins w:id="40" w:author="Huawei" w:date="2022-07-30T12:13:00Z">
              <w:r w:rsidRPr="009C5807">
                <w:rPr>
                  <w:lang w:eastAsia="ko-KR"/>
                </w:rPr>
                <w:t>-155</w:t>
              </w:r>
              <w:r w:rsidRPr="009C5807">
                <w:rPr>
                  <w:rFonts w:hint="eastAsia"/>
                  <w:lang w:eastAsia="ko-KR"/>
                </w:rPr>
                <w:t>≤</w:t>
              </w:r>
              <w:r>
                <w:rPr>
                  <w:lang w:eastAsia="ko-KR"/>
                </w:rPr>
                <w:t>SRS-RSRPP</w:t>
              </w:r>
              <w:r w:rsidRPr="009C5807">
                <w:rPr>
                  <w:lang w:eastAsia="ko-KR"/>
                </w:rPr>
                <w:t>&lt;-154</w:t>
              </w:r>
            </w:ins>
          </w:p>
        </w:tc>
        <w:tc>
          <w:tcPr>
            <w:tcW w:w="863" w:type="dxa"/>
            <w:shd w:val="clear" w:color="auto" w:fill="auto"/>
            <w:noWrap/>
            <w:hideMark/>
          </w:tcPr>
          <w:p w14:paraId="22C1FF50" w14:textId="77777777" w:rsidR="00482A96" w:rsidRPr="009C5807" w:rsidRDefault="00482A96" w:rsidP="00117BD4">
            <w:pPr>
              <w:pStyle w:val="TAC"/>
              <w:rPr>
                <w:ins w:id="41" w:author="Huawei" w:date="2022-07-30T12:13:00Z"/>
                <w:lang w:eastAsia="ko-KR"/>
              </w:rPr>
            </w:pPr>
            <w:proofErr w:type="spellStart"/>
            <w:ins w:id="42" w:author="Huawei" w:date="2022-07-30T12:13:00Z">
              <w:r w:rsidRPr="009C5807">
                <w:rPr>
                  <w:lang w:eastAsia="ko-KR"/>
                </w:rPr>
                <w:t>dBm</w:t>
              </w:r>
              <w:proofErr w:type="spellEnd"/>
            </w:ins>
          </w:p>
        </w:tc>
      </w:tr>
      <w:tr w:rsidR="00482A96" w:rsidRPr="009C5807" w14:paraId="5FD5B0D9" w14:textId="77777777" w:rsidTr="00117BD4">
        <w:trPr>
          <w:trHeight w:val="50"/>
          <w:jc w:val="center"/>
          <w:ins w:id="43" w:author="Huawei" w:date="2022-07-30T12:13:00Z"/>
        </w:trPr>
        <w:tc>
          <w:tcPr>
            <w:tcW w:w="1640" w:type="dxa"/>
            <w:shd w:val="clear" w:color="auto" w:fill="auto"/>
            <w:noWrap/>
            <w:hideMark/>
          </w:tcPr>
          <w:p w14:paraId="67344899" w14:textId="77777777" w:rsidR="00482A96" w:rsidRPr="009C5807" w:rsidRDefault="00482A96" w:rsidP="00117BD4">
            <w:pPr>
              <w:pStyle w:val="TAL"/>
              <w:rPr>
                <w:ins w:id="44" w:author="Huawei" w:date="2022-07-30T12:13:00Z"/>
                <w:lang w:eastAsia="ko-KR"/>
              </w:rPr>
            </w:pPr>
            <w:ins w:id="45" w:author="Huawei" w:date="2022-07-30T12:13:00Z">
              <w:r>
                <w:rPr>
                  <w:rFonts w:hint="eastAsia"/>
                  <w:lang w:eastAsia="zh-CN"/>
                </w:rPr>
                <w:t>SRS_RSRPP</w:t>
              </w:r>
              <w:r w:rsidRPr="009C5807">
                <w:rPr>
                  <w:lang w:eastAsia="ko-KR"/>
                </w:rPr>
                <w:t>_3</w:t>
              </w:r>
            </w:ins>
          </w:p>
        </w:tc>
        <w:tc>
          <w:tcPr>
            <w:tcW w:w="2608" w:type="dxa"/>
            <w:shd w:val="clear" w:color="auto" w:fill="auto"/>
            <w:noWrap/>
            <w:hideMark/>
          </w:tcPr>
          <w:p w14:paraId="5BD1FBA2" w14:textId="77777777" w:rsidR="00482A96" w:rsidRPr="009C5807" w:rsidRDefault="00482A96" w:rsidP="00117BD4">
            <w:pPr>
              <w:pStyle w:val="TAC"/>
              <w:rPr>
                <w:ins w:id="46" w:author="Huawei" w:date="2022-07-30T12:13:00Z"/>
                <w:lang w:eastAsia="ko-KR"/>
              </w:rPr>
            </w:pPr>
            <w:ins w:id="47" w:author="Huawei" w:date="2022-07-30T12:13:00Z">
              <w:r w:rsidRPr="009C5807">
                <w:rPr>
                  <w:lang w:eastAsia="ko-KR"/>
                </w:rPr>
                <w:t>-154</w:t>
              </w:r>
              <w:r w:rsidRPr="009C5807">
                <w:rPr>
                  <w:rFonts w:hint="eastAsia"/>
                  <w:lang w:eastAsia="ko-KR"/>
                </w:rPr>
                <w:t>≤</w:t>
              </w:r>
              <w:r>
                <w:rPr>
                  <w:lang w:eastAsia="ko-KR"/>
                </w:rPr>
                <w:t>SRS-RSRPP</w:t>
              </w:r>
              <w:r w:rsidRPr="009C5807">
                <w:rPr>
                  <w:lang w:eastAsia="ko-KR"/>
                </w:rPr>
                <w:t>&lt;-153</w:t>
              </w:r>
            </w:ins>
          </w:p>
        </w:tc>
        <w:tc>
          <w:tcPr>
            <w:tcW w:w="863" w:type="dxa"/>
            <w:shd w:val="clear" w:color="auto" w:fill="auto"/>
            <w:noWrap/>
            <w:hideMark/>
          </w:tcPr>
          <w:p w14:paraId="21AF5ED4" w14:textId="77777777" w:rsidR="00482A96" w:rsidRPr="009C5807" w:rsidRDefault="00482A96" w:rsidP="00117BD4">
            <w:pPr>
              <w:pStyle w:val="TAC"/>
              <w:rPr>
                <w:ins w:id="48" w:author="Huawei" w:date="2022-07-30T12:13:00Z"/>
                <w:lang w:eastAsia="ko-KR"/>
              </w:rPr>
            </w:pPr>
            <w:proofErr w:type="spellStart"/>
            <w:ins w:id="49" w:author="Huawei" w:date="2022-07-30T12:13:00Z">
              <w:r w:rsidRPr="009C5807">
                <w:rPr>
                  <w:lang w:eastAsia="ko-KR"/>
                </w:rPr>
                <w:t>dBm</w:t>
              </w:r>
              <w:proofErr w:type="spellEnd"/>
            </w:ins>
          </w:p>
        </w:tc>
      </w:tr>
      <w:tr w:rsidR="00482A96" w:rsidRPr="009C5807" w14:paraId="072D82F9" w14:textId="77777777" w:rsidTr="00117BD4">
        <w:trPr>
          <w:trHeight w:val="50"/>
          <w:jc w:val="center"/>
          <w:ins w:id="50" w:author="Huawei" w:date="2022-07-30T12:13:00Z"/>
        </w:trPr>
        <w:tc>
          <w:tcPr>
            <w:tcW w:w="1640" w:type="dxa"/>
            <w:shd w:val="clear" w:color="auto" w:fill="auto"/>
            <w:noWrap/>
            <w:hideMark/>
          </w:tcPr>
          <w:p w14:paraId="23EE59C3" w14:textId="77777777" w:rsidR="00482A96" w:rsidRPr="009C5807" w:rsidRDefault="00482A96" w:rsidP="00117BD4">
            <w:pPr>
              <w:pStyle w:val="TAL"/>
              <w:rPr>
                <w:ins w:id="51" w:author="Huawei" w:date="2022-07-30T12:13:00Z"/>
                <w:lang w:eastAsia="ko-KR"/>
              </w:rPr>
            </w:pPr>
            <w:ins w:id="52" w:author="Huawei" w:date="2022-07-30T12:13:00Z">
              <w:r>
                <w:rPr>
                  <w:rFonts w:hint="eastAsia"/>
                  <w:lang w:eastAsia="zh-CN"/>
                </w:rPr>
                <w:t>SRS_RSRPP</w:t>
              </w:r>
              <w:r w:rsidRPr="009C5807">
                <w:rPr>
                  <w:lang w:eastAsia="ko-KR"/>
                </w:rPr>
                <w:t>_4</w:t>
              </w:r>
            </w:ins>
          </w:p>
        </w:tc>
        <w:tc>
          <w:tcPr>
            <w:tcW w:w="2608" w:type="dxa"/>
            <w:shd w:val="clear" w:color="auto" w:fill="auto"/>
            <w:noWrap/>
            <w:hideMark/>
          </w:tcPr>
          <w:p w14:paraId="09F65B05" w14:textId="77777777" w:rsidR="00482A96" w:rsidRPr="009C5807" w:rsidRDefault="00482A96" w:rsidP="00117BD4">
            <w:pPr>
              <w:pStyle w:val="TAC"/>
              <w:rPr>
                <w:ins w:id="53" w:author="Huawei" w:date="2022-07-30T12:13:00Z"/>
                <w:lang w:eastAsia="ko-KR"/>
              </w:rPr>
            </w:pPr>
            <w:ins w:id="54" w:author="Huawei" w:date="2022-07-30T12:13:00Z">
              <w:r w:rsidRPr="009C5807">
                <w:rPr>
                  <w:lang w:eastAsia="ko-KR"/>
                </w:rPr>
                <w:t>-153</w:t>
              </w:r>
              <w:r w:rsidRPr="009C5807">
                <w:rPr>
                  <w:rFonts w:hint="eastAsia"/>
                  <w:lang w:eastAsia="ko-KR"/>
                </w:rPr>
                <w:t>≤</w:t>
              </w:r>
              <w:r>
                <w:rPr>
                  <w:lang w:eastAsia="ko-KR"/>
                </w:rPr>
                <w:t>SRS-RSRPP</w:t>
              </w:r>
              <w:r w:rsidRPr="009C5807">
                <w:rPr>
                  <w:lang w:eastAsia="ko-KR"/>
                </w:rPr>
                <w:t>&lt;-152</w:t>
              </w:r>
            </w:ins>
          </w:p>
        </w:tc>
        <w:tc>
          <w:tcPr>
            <w:tcW w:w="863" w:type="dxa"/>
            <w:shd w:val="clear" w:color="auto" w:fill="auto"/>
            <w:noWrap/>
            <w:hideMark/>
          </w:tcPr>
          <w:p w14:paraId="4B0E85BD" w14:textId="77777777" w:rsidR="00482A96" w:rsidRPr="009C5807" w:rsidRDefault="00482A96" w:rsidP="00117BD4">
            <w:pPr>
              <w:pStyle w:val="TAC"/>
              <w:rPr>
                <w:ins w:id="55" w:author="Huawei" w:date="2022-07-30T12:13:00Z"/>
                <w:lang w:eastAsia="ko-KR"/>
              </w:rPr>
            </w:pPr>
            <w:proofErr w:type="spellStart"/>
            <w:ins w:id="56" w:author="Huawei" w:date="2022-07-30T12:13:00Z">
              <w:r w:rsidRPr="009C5807">
                <w:rPr>
                  <w:lang w:eastAsia="ko-KR"/>
                </w:rPr>
                <w:t>dBm</w:t>
              </w:r>
              <w:proofErr w:type="spellEnd"/>
            </w:ins>
          </w:p>
        </w:tc>
      </w:tr>
      <w:tr w:rsidR="00482A96" w:rsidRPr="009C5807" w14:paraId="1DD96DE1" w14:textId="77777777" w:rsidTr="00117BD4">
        <w:trPr>
          <w:trHeight w:val="50"/>
          <w:jc w:val="center"/>
          <w:ins w:id="57" w:author="Huawei" w:date="2022-07-30T12:13:00Z"/>
        </w:trPr>
        <w:tc>
          <w:tcPr>
            <w:tcW w:w="1640" w:type="dxa"/>
            <w:shd w:val="clear" w:color="auto" w:fill="auto"/>
            <w:noWrap/>
            <w:hideMark/>
          </w:tcPr>
          <w:p w14:paraId="78063FBA" w14:textId="77777777" w:rsidR="00482A96" w:rsidRPr="009C5807" w:rsidRDefault="00482A96" w:rsidP="00117BD4">
            <w:pPr>
              <w:pStyle w:val="TAL"/>
              <w:rPr>
                <w:ins w:id="58" w:author="Huawei" w:date="2022-07-30T12:13:00Z"/>
                <w:lang w:eastAsia="ko-KR"/>
              </w:rPr>
            </w:pPr>
            <w:ins w:id="59" w:author="Huawei" w:date="2022-07-30T12:13:00Z">
              <w:r>
                <w:rPr>
                  <w:rFonts w:hint="eastAsia"/>
                  <w:lang w:eastAsia="zh-CN"/>
                </w:rPr>
                <w:t>SRS_RSRPP</w:t>
              </w:r>
              <w:r w:rsidRPr="009C5807">
                <w:rPr>
                  <w:lang w:eastAsia="ko-KR"/>
                </w:rPr>
                <w:t>_5</w:t>
              </w:r>
            </w:ins>
          </w:p>
        </w:tc>
        <w:tc>
          <w:tcPr>
            <w:tcW w:w="2608" w:type="dxa"/>
            <w:shd w:val="clear" w:color="auto" w:fill="auto"/>
            <w:noWrap/>
            <w:hideMark/>
          </w:tcPr>
          <w:p w14:paraId="22C7C865" w14:textId="77777777" w:rsidR="00482A96" w:rsidRPr="009C5807" w:rsidRDefault="00482A96" w:rsidP="00117BD4">
            <w:pPr>
              <w:pStyle w:val="TAC"/>
              <w:rPr>
                <w:ins w:id="60" w:author="Huawei" w:date="2022-07-30T12:13:00Z"/>
                <w:lang w:eastAsia="ko-KR"/>
              </w:rPr>
            </w:pPr>
            <w:ins w:id="61" w:author="Huawei" w:date="2022-07-30T12:13:00Z">
              <w:r w:rsidRPr="009C5807">
                <w:rPr>
                  <w:lang w:eastAsia="ko-KR"/>
                </w:rPr>
                <w:t>-152</w:t>
              </w:r>
              <w:r w:rsidRPr="009C5807">
                <w:rPr>
                  <w:rFonts w:hint="eastAsia"/>
                  <w:lang w:eastAsia="ko-KR"/>
                </w:rPr>
                <w:t>≤</w:t>
              </w:r>
              <w:r>
                <w:rPr>
                  <w:lang w:eastAsia="ko-KR"/>
                </w:rPr>
                <w:t>SRS-RSRPP</w:t>
              </w:r>
              <w:r w:rsidRPr="009C5807">
                <w:rPr>
                  <w:lang w:eastAsia="ko-KR"/>
                </w:rPr>
                <w:t>&lt;-151</w:t>
              </w:r>
            </w:ins>
          </w:p>
        </w:tc>
        <w:tc>
          <w:tcPr>
            <w:tcW w:w="863" w:type="dxa"/>
            <w:shd w:val="clear" w:color="auto" w:fill="auto"/>
            <w:noWrap/>
            <w:hideMark/>
          </w:tcPr>
          <w:p w14:paraId="655F8E0D" w14:textId="77777777" w:rsidR="00482A96" w:rsidRPr="009C5807" w:rsidRDefault="00482A96" w:rsidP="00117BD4">
            <w:pPr>
              <w:pStyle w:val="TAC"/>
              <w:rPr>
                <w:ins w:id="62" w:author="Huawei" w:date="2022-07-30T12:13:00Z"/>
                <w:lang w:eastAsia="ko-KR"/>
              </w:rPr>
            </w:pPr>
            <w:proofErr w:type="spellStart"/>
            <w:ins w:id="63" w:author="Huawei" w:date="2022-07-30T12:13:00Z">
              <w:r w:rsidRPr="009C5807">
                <w:rPr>
                  <w:lang w:eastAsia="ko-KR"/>
                </w:rPr>
                <w:t>dBm</w:t>
              </w:r>
              <w:proofErr w:type="spellEnd"/>
            </w:ins>
          </w:p>
        </w:tc>
      </w:tr>
      <w:tr w:rsidR="00482A96" w:rsidRPr="009C5807" w14:paraId="7854BEFA" w14:textId="77777777" w:rsidTr="00117BD4">
        <w:trPr>
          <w:trHeight w:val="50"/>
          <w:jc w:val="center"/>
          <w:ins w:id="64" w:author="Huawei" w:date="2022-07-30T12:13:00Z"/>
        </w:trPr>
        <w:tc>
          <w:tcPr>
            <w:tcW w:w="1640" w:type="dxa"/>
            <w:shd w:val="clear" w:color="auto" w:fill="auto"/>
            <w:noWrap/>
            <w:hideMark/>
          </w:tcPr>
          <w:p w14:paraId="39590C75" w14:textId="77777777" w:rsidR="00482A96" w:rsidRPr="009C5807" w:rsidRDefault="00482A96" w:rsidP="00117BD4">
            <w:pPr>
              <w:pStyle w:val="TAL"/>
              <w:rPr>
                <w:ins w:id="65" w:author="Huawei" w:date="2022-07-30T12:13:00Z"/>
                <w:lang w:eastAsia="ko-KR"/>
              </w:rPr>
            </w:pPr>
            <w:ins w:id="66" w:author="Huawei" w:date="2022-07-30T12:13:00Z">
              <w:r>
                <w:rPr>
                  <w:rFonts w:hint="eastAsia"/>
                  <w:lang w:eastAsia="zh-CN"/>
                </w:rPr>
                <w:t>SRS_RSRPP</w:t>
              </w:r>
              <w:r w:rsidRPr="009C5807">
                <w:rPr>
                  <w:lang w:eastAsia="ko-KR"/>
                </w:rPr>
                <w:t>_6</w:t>
              </w:r>
            </w:ins>
          </w:p>
        </w:tc>
        <w:tc>
          <w:tcPr>
            <w:tcW w:w="2608" w:type="dxa"/>
            <w:shd w:val="clear" w:color="auto" w:fill="auto"/>
            <w:noWrap/>
            <w:hideMark/>
          </w:tcPr>
          <w:p w14:paraId="283FB56E" w14:textId="77777777" w:rsidR="00482A96" w:rsidRPr="009C5807" w:rsidRDefault="00482A96" w:rsidP="00117BD4">
            <w:pPr>
              <w:pStyle w:val="TAC"/>
              <w:rPr>
                <w:ins w:id="67" w:author="Huawei" w:date="2022-07-30T12:13:00Z"/>
                <w:lang w:eastAsia="ko-KR"/>
              </w:rPr>
            </w:pPr>
            <w:ins w:id="68" w:author="Huawei" w:date="2022-07-30T12:13:00Z">
              <w:r w:rsidRPr="009C5807">
                <w:rPr>
                  <w:lang w:eastAsia="ko-KR"/>
                </w:rPr>
                <w:t>-151</w:t>
              </w:r>
              <w:r w:rsidRPr="009C5807">
                <w:rPr>
                  <w:rFonts w:hint="eastAsia"/>
                  <w:lang w:eastAsia="ko-KR"/>
                </w:rPr>
                <w:t>≤</w:t>
              </w:r>
              <w:r>
                <w:rPr>
                  <w:lang w:eastAsia="ko-KR"/>
                </w:rPr>
                <w:t>SRS-RSRPP</w:t>
              </w:r>
              <w:r w:rsidRPr="009C5807">
                <w:rPr>
                  <w:lang w:eastAsia="ko-KR"/>
                </w:rPr>
                <w:t>&lt;-150</w:t>
              </w:r>
            </w:ins>
          </w:p>
        </w:tc>
        <w:tc>
          <w:tcPr>
            <w:tcW w:w="863" w:type="dxa"/>
            <w:shd w:val="clear" w:color="auto" w:fill="auto"/>
            <w:noWrap/>
            <w:hideMark/>
          </w:tcPr>
          <w:p w14:paraId="2F1FF708" w14:textId="77777777" w:rsidR="00482A96" w:rsidRPr="009C5807" w:rsidRDefault="00482A96" w:rsidP="00117BD4">
            <w:pPr>
              <w:pStyle w:val="TAC"/>
              <w:rPr>
                <w:ins w:id="69" w:author="Huawei" w:date="2022-07-30T12:13:00Z"/>
                <w:lang w:eastAsia="ko-KR"/>
              </w:rPr>
            </w:pPr>
            <w:proofErr w:type="spellStart"/>
            <w:ins w:id="70" w:author="Huawei" w:date="2022-07-30T12:13:00Z">
              <w:r w:rsidRPr="009C5807">
                <w:rPr>
                  <w:lang w:eastAsia="ko-KR"/>
                </w:rPr>
                <w:t>dBm</w:t>
              </w:r>
              <w:proofErr w:type="spellEnd"/>
            </w:ins>
          </w:p>
        </w:tc>
      </w:tr>
      <w:tr w:rsidR="00482A96" w:rsidRPr="009C5807" w14:paraId="200D365A" w14:textId="77777777" w:rsidTr="00117BD4">
        <w:trPr>
          <w:trHeight w:val="50"/>
          <w:jc w:val="center"/>
          <w:ins w:id="71" w:author="Huawei" w:date="2022-07-30T12:13:00Z"/>
        </w:trPr>
        <w:tc>
          <w:tcPr>
            <w:tcW w:w="1640" w:type="dxa"/>
            <w:shd w:val="clear" w:color="auto" w:fill="auto"/>
            <w:noWrap/>
            <w:hideMark/>
          </w:tcPr>
          <w:p w14:paraId="662F6B30" w14:textId="77777777" w:rsidR="00482A96" w:rsidRPr="009C5807" w:rsidRDefault="00482A96" w:rsidP="00117BD4">
            <w:pPr>
              <w:pStyle w:val="TAL"/>
              <w:rPr>
                <w:ins w:id="72" w:author="Huawei" w:date="2022-07-30T12:13:00Z"/>
                <w:lang w:eastAsia="ko-KR"/>
              </w:rPr>
            </w:pPr>
            <w:ins w:id="73" w:author="Huawei" w:date="2022-07-30T12:13:00Z">
              <w:r>
                <w:rPr>
                  <w:rFonts w:hint="eastAsia"/>
                  <w:lang w:eastAsia="zh-CN"/>
                </w:rPr>
                <w:t>SRS_RSRPP</w:t>
              </w:r>
              <w:r w:rsidRPr="009C5807">
                <w:rPr>
                  <w:lang w:eastAsia="ko-KR"/>
                </w:rPr>
                <w:t>_7</w:t>
              </w:r>
            </w:ins>
          </w:p>
        </w:tc>
        <w:tc>
          <w:tcPr>
            <w:tcW w:w="2608" w:type="dxa"/>
            <w:shd w:val="clear" w:color="auto" w:fill="auto"/>
            <w:noWrap/>
            <w:hideMark/>
          </w:tcPr>
          <w:p w14:paraId="442FFFB5" w14:textId="77777777" w:rsidR="00482A96" w:rsidRPr="009C5807" w:rsidRDefault="00482A96" w:rsidP="00117BD4">
            <w:pPr>
              <w:pStyle w:val="TAC"/>
              <w:rPr>
                <w:ins w:id="74" w:author="Huawei" w:date="2022-07-30T12:13:00Z"/>
                <w:lang w:eastAsia="ko-KR"/>
              </w:rPr>
            </w:pPr>
            <w:ins w:id="75" w:author="Huawei" w:date="2022-07-30T12:13:00Z">
              <w:r w:rsidRPr="009C5807">
                <w:rPr>
                  <w:lang w:eastAsia="ko-KR"/>
                </w:rPr>
                <w:t>-150</w:t>
              </w:r>
              <w:r w:rsidRPr="009C5807">
                <w:rPr>
                  <w:rFonts w:hint="eastAsia"/>
                  <w:lang w:eastAsia="ko-KR"/>
                </w:rPr>
                <w:t>≤</w:t>
              </w:r>
              <w:r>
                <w:rPr>
                  <w:lang w:eastAsia="ko-KR"/>
                </w:rPr>
                <w:t>SRS-RSRPP</w:t>
              </w:r>
              <w:r w:rsidRPr="009C5807">
                <w:rPr>
                  <w:lang w:eastAsia="ko-KR"/>
                </w:rPr>
                <w:t>&lt;-149</w:t>
              </w:r>
            </w:ins>
          </w:p>
        </w:tc>
        <w:tc>
          <w:tcPr>
            <w:tcW w:w="863" w:type="dxa"/>
            <w:shd w:val="clear" w:color="auto" w:fill="auto"/>
            <w:noWrap/>
            <w:hideMark/>
          </w:tcPr>
          <w:p w14:paraId="0071927B" w14:textId="77777777" w:rsidR="00482A96" w:rsidRPr="009C5807" w:rsidRDefault="00482A96" w:rsidP="00117BD4">
            <w:pPr>
              <w:pStyle w:val="TAC"/>
              <w:rPr>
                <w:ins w:id="76" w:author="Huawei" w:date="2022-07-30T12:13:00Z"/>
                <w:lang w:eastAsia="ko-KR"/>
              </w:rPr>
            </w:pPr>
            <w:proofErr w:type="spellStart"/>
            <w:ins w:id="77" w:author="Huawei" w:date="2022-07-30T12:13:00Z">
              <w:r w:rsidRPr="009C5807">
                <w:rPr>
                  <w:lang w:eastAsia="ko-KR"/>
                </w:rPr>
                <w:t>dBm</w:t>
              </w:r>
              <w:proofErr w:type="spellEnd"/>
            </w:ins>
          </w:p>
        </w:tc>
      </w:tr>
      <w:tr w:rsidR="00482A96" w:rsidRPr="009C5807" w14:paraId="2E263382" w14:textId="77777777" w:rsidTr="00117BD4">
        <w:trPr>
          <w:trHeight w:val="50"/>
          <w:jc w:val="center"/>
          <w:ins w:id="78" w:author="Huawei" w:date="2022-07-30T12:13:00Z"/>
        </w:trPr>
        <w:tc>
          <w:tcPr>
            <w:tcW w:w="1640" w:type="dxa"/>
            <w:shd w:val="clear" w:color="auto" w:fill="auto"/>
            <w:noWrap/>
            <w:hideMark/>
          </w:tcPr>
          <w:p w14:paraId="35EAE0FB" w14:textId="77777777" w:rsidR="00482A96" w:rsidRPr="009C5807" w:rsidRDefault="00482A96" w:rsidP="00117BD4">
            <w:pPr>
              <w:pStyle w:val="TAL"/>
              <w:rPr>
                <w:ins w:id="79" w:author="Huawei" w:date="2022-07-30T12:13:00Z"/>
                <w:lang w:eastAsia="ko-KR"/>
              </w:rPr>
            </w:pPr>
            <w:ins w:id="80" w:author="Huawei" w:date="2022-07-30T12:13:00Z">
              <w:r>
                <w:rPr>
                  <w:rFonts w:hint="eastAsia"/>
                  <w:lang w:eastAsia="zh-CN"/>
                </w:rPr>
                <w:t>SRS_RSRPP</w:t>
              </w:r>
              <w:r w:rsidRPr="009C5807">
                <w:rPr>
                  <w:lang w:eastAsia="ko-KR"/>
                </w:rPr>
                <w:t>_8</w:t>
              </w:r>
            </w:ins>
          </w:p>
        </w:tc>
        <w:tc>
          <w:tcPr>
            <w:tcW w:w="2608" w:type="dxa"/>
            <w:shd w:val="clear" w:color="auto" w:fill="auto"/>
            <w:noWrap/>
            <w:hideMark/>
          </w:tcPr>
          <w:p w14:paraId="0EC5CAB3" w14:textId="77777777" w:rsidR="00482A96" w:rsidRPr="009C5807" w:rsidRDefault="00482A96" w:rsidP="00117BD4">
            <w:pPr>
              <w:pStyle w:val="TAC"/>
              <w:rPr>
                <w:ins w:id="81" w:author="Huawei" w:date="2022-07-30T12:13:00Z"/>
                <w:lang w:eastAsia="ko-KR"/>
              </w:rPr>
            </w:pPr>
            <w:ins w:id="82" w:author="Huawei" w:date="2022-07-30T12:13:00Z">
              <w:r w:rsidRPr="009C5807">
                <w:rPr>
                  <w:lang w:eastAsia="ko-KR"/>
                </w:rPr>
                <w:t>-149</w:t>
              </w:r>
              <w:r w:rsidRPr="009C5807">
                <w:rPr>
                  <w:rFonts w:hint="eastAsia"/>
                  <w:lang w:eastAsia="ko-KR"/>
                </w:rPr>
                <w:t>≤</w:t>
              </w:r>
              <w:r>
                <w:rPr>
                  <w:lang w:eastAsia="ko-KR"/>
                </w:rPr>
                <w:t>SRS-RSRPP</w:t>
              </w:r>
              <w:r w:rsidRPr="009C5807">
                <w:rPr>
                  <w:lang w:eastAsia="ko-KR"/>
                </w:rPr>
                <w:t>&lt;-148</w:t>
              </w:r>
            </w:ins>
          </w:p>
        </w:tc>
        <w:tc>
          <w:tcPr>
            <w:tcW w:w="863" w:type="dxa"/>
            <w:shd w:val="clear" w:color="auto" w:fill="auto"/>
            <w:noWrap/>
            <w:hideMark/>
          </w:tcPr>
          <w:p w14:paraId="54FDF82A" w14:textId="77777777" w:rsidR="00482A96" w:rsidRPr="009C5807" w:rsidRDefault="00482A96" w:rsidP="00117BD4">
            <w:pPr>
              <w:pStyle w:val="TAC"/>
              <w:rPr>
                <w:ins w:id="83" w:author="Huawei" w:date="2022-07-30T12:13:00Z"/>
                <w:lang w:eastAsia="ko-KR"/>
              </w:rPr>
            </w:pPr>
            <w:proofErr w:type="spellStart"/>
            <w:ins w:id="84" w:author="Huawei" w:date="2022-07-30T12:13:00Z">
              <w:r w:rsidRPr="009C5807">
                <w:rPr>
                  <w:lang w:eastAsia="ko-KR"/>
                </w:rPr>
                <w:t>dBm</w:t>
              </w:r>
              <w:proofErr w:type="spellEnd"/>
            </w:ins>
          </w:p>
        </w:tc>
      </w:tr>
      <w:tr w:rsidR="00482A96" w:rsidRPr="009C5807" w14:paraId="67558FE0" w14:textId="77777777" w:rsidTr="00117BD4">
        <w:trPr>
          <w:trHeight w:val="93"/>
          <w:jc w:val="center"/>
          <w:ins w:id="85" w:author="Huawei" w:date="2022-07-30T12:13:00Z"/>
        </w:trPr>
        <w:tc>
          <w:tcPr>
            <w:tcW w:w="1640" w:type="dxa"/>
            <w:shd w:val="clear" w:color="auto" w:fill="auto"/>
            <w:noWrap/>
            <w:hideMark/>
          </w:tcPr>
          <w:p w14:paraId="0A92CA50" w14:textId="77777777" w:rsidR="00482A96" w:rsidRPr="009C5807" w:rsidRDefault="00482A96" w:rsidP="00117BD4">
            <w:pPr>
              <w:pStyle w:val="TAL"/>
              <w:rPr>
                <w:ins w:id="86" w:author="Huawei" w:date="2022-07-30T12:13:00Z"/>
                <w:lang w:eastAsia="ko-KR"/>
              </w:rPr>
            </w:pPr>
            <w:ins w:id="87" w:author="Huawei" w:date="2022-07-30T12:13:00Z">
              <w:r>
                <w:rPr>
                  <w:rFonts w:hint="eastAsia"/>
                  <w:lang w:eastAsia="zh-CN"/>
                </w:rPr>
                <w:t>SRS_RSRPP</w:t>
              </w:r>
              <w:r w:rsidRPr="009C5807">
                <w:rPr>
                  <w:lang w:eastAsia="ko-KR"/>
                </w:rPr>
                <w:t>_9</w:t>
              </w:r>
            </w:ins>
          </w:p>
        </w:tc>
        <w:tc>
          <w:tcPr>
            <w:tcW w:w="2608" w:type="dxa"/>
            <w:shd w:val="clear" w:color="auto" w:fill="auto"/>
            <w:noWrap/>
            <w:hideMark/>
          </w:tcPr>
          <w:p w14:paraId="3C680880" w14:textId="77777777" w:rsidR="00482A96" w:rsidRPr="009C5807" w:rsidRDefault="00482A96" w:rsidP="00117BD4">
            <w:pPr>
              <w:pStyle w:val="TAC"/>
              <w:rPr>
                <w:ins w:id="88" w:author="Huawei" w:date="2022-07-30T12:13:00Z"/>
                <w:lang w:eastAsia="ko-KR"/>
              </w:rPr>
            </w:pPr>
            <w:ins w:id="89" w:author="Huawei" w:date="2022-07-30T12:13:00Z">
              <w:r w:rsidRPr="009C5807">
                <w:rPr>
                  <w:lang w:eastAsia="ko-KR"/>
                </w:rPr>
                <w:t>-148</w:t>
              </w:r>
              <w:r w:rsidRPr="009C5807">
                <w:rPr>
                  <w:rFonts w:hint="eastAsia"/>
                  <w:lang w:eastAsia="ko-KR"/>
                </w:rPr>
                <w:t>≤</w:t>
              </w:r>
              <w:r>
                <w:rPr>
                  <w:lang w:eastAsia="ko-KR"/>
                </w:rPr>
                <w:t>SRS-RSRPP</w:t>
              </w:r>
              <w:r w:rsidRPr="009C5807">
                <w:rPr>
                  <w:lang w:eastAsia="ko-KR"/>
                </w:rPr>
                <w:t>&lt;-147</w:t>
              </w:r>
            </w:ins>
          </w:p>
        </w:tc>
        <w:tc>
          <w:tcPr>
            <w:tcW w:w="863" w:type="dxa"/>
            <w:shd w:val="clear" w:color="auto" w:fill="auto"/>
            <w:noWrap/>
            <w:hideMark/>
          </w:tcPr>
          <w:p w14:paraId="7E1ADB21" w14:textId="77777777" w:rsidR="00482A96" w:rsidRPr="009C5807" w:rsidRDefault="00482A96" w:rsidP="00117BD4">
            <w:pPr>
              <w:pStyle w:val="TAC"/>
              <w:rPr>
                <w:ins w:id="90" w:author="Huawei" w:date="2022-07-30T12:13:00Z"/>
                <w:lang w:eastAsia="ko-KR"/>
              </w:rPr>
            </w:pPr>
            <w:proofErr w:type="spellStart"/>
            <w:ins w:id="91" w:author="Huawei" w:date="2022-07-30T12:13:00Z">
              <w:r w:rsidRPr="009C5807">
                <w:rPr>
                  <w:lang w:eastAsia="ko-KR"/>
                </w:rPr>
                <w:t>dBm</w:t>
              </w:r>
              <w:proofErr w:type="spellEnd"/>
            </w:ins>
          </w:p>
        </w:tc>
      </w:tr>
      <w:tr w:rsidR="00482A96" w:rsidRPr="009C5807" w14:paraId="512EB33A" w14:textId="77777777" w:rsidTr="00117BD4">
        <w:trPr>
          <w:trHeight w:val="50"/>
          <w:jc w:val="center"/>
          <w:ins w:id="92" w:author="Huawei" w:date="2022-07-30T12:13:00Z"/>
        </w:trPr>
        <w:tc>
          <w:tcPr>
            <w:tcW w:w="1640" w:type="dxa"/>
            <w:shd w:val="clear" w:color="auto" w:fill="auto"/>
            <w:noWrap/>
            <w:hideMark/>
          </w:tcPr>
          <w:p w14:paraId="587D6D33" w14:textId="77777777" w:rsidR="00482A96" w:rsidRPr="009C5807" w:rsidRDefault="00482A96" w:rsidP="00117BD4">
            <w:pPr>
              <w:pStyle w:val="TAL"/>
              <w:rPr>
                <w:ins w:id="93" w:author="Huawei" w:date="2022-07-30T12:13:00Z"/>
                <w:lang w:eastAsia="ko-KR"/>
              </w:rPr>
            </w:pPr>
            <w:ins w:id="94" w:author="Huawei" w:date="2022-07-30T12:13:00Z">
              <w:r>
                <w:rPr>
                  <w:rFonts w:hint="eastAsia"/>
                  <w:lang w:eastAsia="zh-CN"/>
                </w:rPr>
                <w:t>SRS_RSRPP</w:t>
              </w:r>
              <w:r w:rsidRPr="009C5807">
                <w:rPr>
                  <w:lang w:eastAsia="ko-KR"/>
                </w:rPr>
                <w:t>_10</w:t>
              </w:r>
            </w:ins>
          </w:p>
        </w:tc>
        <w:tc>
          <w:tcPr>
            <w:tcW w:w="2608" w:type="dxa"/>
            <w:shd w:val="clear" w:color="auto" w:fill="auto"/>
            <w:noWrap/>
            <w:hideMark/>
          </w:tcPr>
          <w:p w14:paraId="5ED31BC9" w14:textId="77777777" w:rsidR="00482A96" w:rsidRPr="009C5807" w:rsidRDefault="00482A96" w:rsidP="00117BD4">
            <w:pPr>
              <w:pStyle w:val="TAC"/>
              <w:rPr>
                <w:ins w:id="95" w:author="Huawei" w:date="2022-07-30T12:13:00Z"/>
                <w:lang w:eastAsia="ko-KR"/>
              </w:rPr>
            </w:pPr>
            <w:ins w:id="96" w:author="Huawei" w:date="2022-07-30T12:13:00Z">
              <w:r w:rsidRPr="009C5807">
                <w:rPr>
                  <w:lang w:eastAsia="ko-KR"/>
                </w:rPr>
                <w:t>-147</w:t>
              </w:r>
              <w:r w:rsidRPr="009C5807">
                <w:rPr>
                  <w:rFonts w:hint="eastAsia"/>
                  <w:lang w:eastAsia="ko-KR"/>
                </w:rPr>
                <w:t>≤</w:t>
              </w:r>
              <w:r>
                <w:rPr>
                  <w:lang w:eastAsia="ko-KR"/>
                </w:rPr>
                <w:t>SRS-RSRPP</w:t>
              </w:r>
              <w:r w:rsidRPr="009C5807">
                <w:rPr>
                  <w:lang w:eastAsia="ko-KR"/>
                </w:rPr>
                <w:t>&lt;-146</w:t>
              </w:r>
            </w:ins>
          </w:p>
        </w:tc>
        <w:tc>
          <w:tcPr>
            <w:tcW w:w="863" w:type="dxa"/>
            <w:shd w:val="clear" w:color="auto" w:fill="auto"/>
            <w:noWrap/>
            <w:hideMark/>
          </w:tcPr>
          <w:p w14:paraId="63DDDB30" w14:textId="77777777" w:rsidR="00482A96" w:rsidRPr="009C5807" w:rsidRDefault="00482A96" w:rsidP="00117BD4">
            <w:pPr>
              <w:pStyle w:val="TAC"/>
              <w:rPr>
                <w:ins w:id="97" w:author="Huawei" w:date="2022-07-30T12:13:00Z"/>
                <w:lang w:eastAsia="ko-KR"/>
              </w:rPr>
            </w:pPr>
            <w:proofErr w:type="spellStart"/>
            <w:ins w:id="98" w:author="Huawei" w:date="2022-07-30T12:13:00Z">
              <w:r w:rsidRPr="009C5807">
                <w:rPr>
                  <w:lang w:eastAsia="ko-KR"/>
                </w:rPr>
                <w:t>dBm</w:t>
              </w:r>
              <w:proofErr w:type="spellEnd"/>
            </w:ins>
          </w:p>
        </w:tc>
      </w:tr>
      <w:tr w:rsidR="00482A96" w:rsidRPr="009C5807" w14:paraId="5B0AF99D" w14:textId="77777777" w:rsidTr="00117BD4">
        <w:trPr>
          <w:trHeight w:val="71"/>
          <w:jc w:val="center"/>
          <w:ins w:id="99" w:author="Huawei" w:date="2022-07-30T12:13:00Z"/>
        </w:trPr>
        <w:tc>
          <w:tcPr>
            <w:tcW w:w="1640" w:type="dxa"/>
            <w:shd w:val="clear" w:color="auto" w:fill="auto"/>
            <w:noWrap/>
            <w:hideMark/>
          </w:tcPr>
          <w:p w14:paraId="079E9C67" w14:textId="77777777" w:rsidR="00482A96" w:rsidRPr="009C5807" w:rsidRDefault="00482A96" w:rsidP="00117BD4">
            <w:pPr>
              <w:pStyle w:val="TAL"/>
              <w:rPr>
                <w:ins w:id="100" w:author="Huawei" w:date="2022-07-30T12:13:00Z"/>
                <w:lang w:eastAsia="ko-KR"/>
              </w:rPr>
            </w:pPr>
            <w:ins w:id="101" w:author="Huawei" w:date="2022-07-30T12:13:00Z">
              <w:r>
                <w:rPr>
                  <w:rFonts w:hint="eastAsia"/>
                  <w:lang w:eastAsia="zh-CN"/>
                </w:rPr>
                <w:t>SRS_RSRPP</w:t>
              </w:r>
              <w:r w:rsidRPr="009C5807">
                <w:rPr>
                  <w:lang w:eastAsia="ko-KR"/>
                </w:rPr>
                <w:t>_11</w:t>
              </w:r>
            </w:ins>
          </w:p>
        </w:tc>
        <w:tc>
          <w:tcPr>
            <w:tcW w:w="2608" w:type="dxa"/>
            <w:shd w:val="clear" w:color="auto" w:fill="auto"/>
            <w:noWrap/>
            <w:hideMark/>
          </w:tcPr>
          <w:p w14:paraId="6AE2D735" w14:textId="77777777" w:rsidR="00482A96" w:rsidRPr="009C5807" w:rsidRDefault="00482A96" w:rsidP="00117BD4">
            <w:pPr>
              <w:pStyle w:val="TAC"/>
              <w:rPr>
                <w:ins w:id="102" w:author="Huawei" w:date="2022-07-30T12:13:00Z"/>
                <w:lang w:eastAsia="ko-KR"/>
              </w:rPr>
            </w:pPr>
            <w:ins w:id="103" w:author="Huawei" w:date="2022-07-30T12:13:00Z">
              <w:r w:rsidRPr="009C5807">
                <w:rPr>
                  <w:lang w:eastAsia="ko-KR"/>
                </w:rPr>
                <w:t>-146</w:t>
              </w:r>
              <w:r w:rsidRPr="009C5807">
                <w:rPr>
                  <w:rFonts w:hint="eastAsia"/>
                  <w:lang w:eastAsia="ko-KR"/>
                </w:rPr>
                <w:t>≤</w:t>
              </w:r>
              <w:r>
                <w:rPr>
                  <w:lang w:eastAsia="ko-KR"/>
                </w:rPr>
                <w:t>SRS-RSRPP</w:t>
              </w:r>
              <w:r w:rsidRPr="009C5807">
                <w:rPr>
                  <w:lang w:eastAsia="ko-KR"/>
                </w:rPr>
                <w:t>&lt;-145</w:t>
              </w:r>
            </w:ins>
          </w:p>
        </w:tc>
        <w:tc>
          <w:tcPr>
            <w:tcW w:w="863" w:type="dxa"/>
            <w:shd w:val="clear" w:color="auto" w:fill="auto"/>
            <w:noWrap/>
            <w:hideMark/>
          </w:tcPr>
          <w:p w14:paraId="1B670A83" w14:textId="77777777" w:rsidR="00482A96" w:rsidRPr="009C5807" w:rsidRDefault="00482A96" w:rsidP="00117BD4">
            <w:pPr>
              <w:pStyle w:val="TAC"/>
              <w:rPr>
                <w:ins w:id="104" w:author="Huawei" w:date="2022-07-30T12:13:00Z"/>
                <w:lang w:eastAsia="ko-KR"/>
              </w:rPr>
            </w:pPr>
            <w:proofErr w:type="spellStart"/>
            <w:ins w:id="105" w:author="Huawei" w:date="2022-07-30T12:13:00Z">
              <w:r w:rsidRPr="009C5807">
                <w:rPr>
                  <w:lang w:eastAsia="ko-KR"/>
                </w:rPr>
                <w:t>dBm</w:t>
              </w:r>
              <w:proofErr w:type="spellEnd"/>
            </w:ins>
          </w:p>
        </w:tc>
      </w:tr>
      <w:tr w:rsidR="00482A96" w:rsidRPr="009C5807" w14:paraId="41AC751F" w14:textId="77777777" w:rsidTr="00117BD4">
        <w:trPr>
          <w:trHeight w:val="50"/>
          <w:jc w:val="center"/>
          <w:ins w:id="106" w:author="Huawei" w:date="2022-07-30T12:13:00Z"/>
        </w:trPr>
        <w:tc>
          <w:tcPr>
            <w:tcW w:w="1640" w:type="dxa"/>
            <w:shd w:val="clear" w:color="auto" w:fill="auto"/>
            <w:noWrap/>
            <w:hideMark/>
          </w:tcPr>
          <w:p w14:paraId="4F16D473" w14:textId="77777777" w:rsidR="00482A96" w:rsidRPr="009C5807" w:rsidRDefault="00482A96" w:rsidP="00117BD4">
            <w:pPr>
              <w:pStyle w:val="TAL"/>
              <w:rPr>
                <w:ins w:id="107" w:author="Huawei" w:date="2022-07-30T12:13:00Z"/>
                <w:lang w:eastAsia="ko-KR"/>
              </w:rPr>
            </w:pPr>
            <w:ins w:id="108" w:author="Huawei" w:date="2022-07-30T12:13:00Z">
              <w:r>
                <w:rPr>
                  <w:rFonts w:hint="eastAsia"/>
                  <w:lang w:eastAsia="zh-CN"/>
                </w:rPr>
                <w:t>SRS_RSRPP</w:t>
              </w:r>
              <w:r w:rsidRPr="009C5807">
                <w:rPr>
                  <w:lang w:eastAsia="ko-KR"/>
                </w:rPr>
                <w:t>_12</w:t>
              </w:r>
            </w:ins>
          </w:p>
        </w:tc>
        <w:tc>
          <w:tcPr>
            <w:tcW w:w="2608" w:type="dxa"/>
            <w:shd w:val="clear" w:color="auto" w:fill="auto"/>
            <w:noWrap/>
            <w:hideMark/>
          </w:tcPr>
          <w:p w14:paraId="39E12681" w14:textId="77777777" w:rsidR="00482A96" w:rsidRPr="009C5807" w:rsidRDefault="00482A96" w:rsidP="00117BD4">
            <w:pPr>
              <w:pStyle w:val="TAC"/>
              <w:rPr>
                <w:ins w:id="109" w:author="Huawei" w:date="2022-07-30T12:13:00Z"/>
                <w:lang w:eastAsia="ko-KR"/>
              </w:rPr>
            </w:pPr>
            <w:ins w:id="110" w:author="Huawei" w:date="2022-07-30T12:13:00Z">
              <w:r w:rsidRPr="009C5807">
                <w:rPr>
                  <w:lang w:eastAsia="ko-KR"/>
                </w:rPr>
                <w:t>-145</w:t>
              </w:r>
              <w:r w:rsidRPr="009C5807">
                <w:rPr>
                  <w:rFonts w:hint="eastAsia"/>
                  <w:lang w:eastAsia="ko-KR"/>
                </w:rPr>
                <w:t>≤</w:t>
              </w:r>
              <w:r>
                <w:rPr>
                  <w:lang w:eastAsia="ko-KR"/>
                </w:rPr>
                <w:t>SRS-RSRPP</w:t>
              </w:r>
              <w:r w:rsidRPr="009C5807">
                <w:rPr>
                  <w:lang w:eastAsia="ko-KR"/>
                </w:rPr>
                <w:t>&lt;-144</w:t>
              </w:r>
            </w:ins>
          </w:p>
        </w:tc>
        <w:tc>
          <w:tcPr>
            <w:tcW w:w="863" w:type="dxa"/>
            <w:shd w:val="clear" w:color="auto" w:fill="auto"/>
            <w:noWrap/>
            <w:hideMark/>
          </w:tcPr>
          <w:p w14:paraId="0D8EFDD4" w14:textId="77777777" w:rsidR="00482A96" w:rsidRPr="009C5807" w:rsidRDefault="00482A96" w:rsidP="00117BD4">
            <w:pPr>
              <w:pStyle w:val="TAC"/>
              <w:rPr>
                <w:ins w:id="111" w:author="Huawei" w:date="2022-07-30T12:13:00Z"/>
                <w:lang w:eastAsia="ko-KR"/>
              </w:rPr>
            </w:pPr>
            <w:proofErr w:type="spellStart"/>
            <w:ins w:id="112" w:author="Huawei" w:date="2022-07-30T12:13:00Z">
              <w:r w:rsidRPr="009C5807">
                <w:rPr>
                  <w:lang w:eastAsia="ko-KR"/>
                </w:rPr>
                <w:t>dBm</w:t>
              </w:r>
              <w:proofErr w:type="spellEnd"/>
            </w:ins>
          </w:p>
        </w:tc>
      </w:tr>
      <w:tr w:rsidR="00482A96" w:rsidRPr="009C5807" w14:paraId="20A6033E" w14:textId="77777777" w:rsidTr="00117BD4">
        <w:trPr>
          <w:trHeight w:val="63"/>
          <w:jc w:val="center"/>
          <w:ins w:id="113" w:author="Huawei" w:date="2022-07-30T12:13:00Z"/>
        </w:trPr>
        <w:tc>
          <w:tcPr>
            <w:tcW w:w="1640" w:type="dxa"/>
            <w:shd w:val="clear" w:color="auto" w:fill="auto"/>
            <w:noWrap/>
            <w:hideMark/>
          </w:tcPr>
          <w:p w14:paraId="10160E91" w14:textId="77777777" w:rsidR="00482A96" w:rsidRPr="009C5807" w:rsidRDefault="00482A96" w:rsidP="00117BD4">
            <w:pPr>
              <w:pStyle w:val="TAL"/>
              <w:rPr>
                <w:ins w:id="114" w:author="Huawei" w:date="2022-07-30T12:13:00Z"/>
                <w:lang w:eastAsia="ko-KR"/>
              </w:rPr>
            </w:pPr>
            <w:ins w:id="115" w:author="Huawei" w:date="2022-07-30T12:13:00Z">
              <w:r>
                <w:rPr>
                  <w:rFonts w:hint="eastAsia"/>
                  <w:lang w:eastAsia="zh-CN"/>
                </w:rPr>
                <w:t>SRS_RSRPP</w:t>
              </w:r>
              <w:r w:rsidRPr="009C5807">
                <w:rPr>
                  <w:lang w:eastAsia="ko-KR"/>
                </w:rPr>
                <w:t>_13</w:t>
              </w:r>
            </w:ins>
          </w:p>
        </w:tc>
        <w:tc>
          <w:tcPr>
            <w:tcW w:w="2608" w:type="dxa"/>
            <w:shd w:val="clear" w:color="auto" w:fill="auto"/>
            <w:noWrap/>
            <w:hideMark/>
          </w:tcPr>
          <w:p w14:paraId="39397E28" w14:textId="77777777" w:rsidR="00482A96" w:rsidRPr="009C5807" w:rsidRDefault="00482A96" w:rsidP="00117BD4">
            <w:pPr>
              <w:pStyle w:val="TAC"/>
              <w:rPr>
                <w:ins w:id="116" w:author="Huawei" w:date="2022-07-30T12:13:00Z"/>
                <w:lang w:eastAsia="ko-KR"/>
              </w:rPr>
            </w:pPr>
            <w:ins w:id="117" w:author="Huawei" w:date="2022-07-30T12:13:00Z">
              <w:r w:rsidRPr="009C5807">
                <w:rPr>
                  <w:lang w:eastAsia="ko-KR"/>
                </w:rPr>
                <w:t>-144</w:t>
              </w:r>
              <w:r w:rsidRPr="009C5807">
                <w:rPr>
                  <w:rFonts w:hint="eastAsia"/>
                  <w:lang w:eastAsia="ko-KR"/>
                </w:rPr>
                <w:t>≤</w:t>
              </w:r>
              <w:r>
                <w:rPr>
                  <w:lang w:eastAsia="ko-KR"/>
                </w:rPr>
                <w:t>SRS-RSRPP</w:t>
              </w:r>
              <w:r w:rsidRPr="009C5807">
                <w:rPr>
                  <w:lang w:eastAsia="ko-KR"/>
                </w:rPr>
                <w:t>&lt;-143</w:t>
              </w:r>
            </w:ins>
          </w:p>
        </w:tc>
        <w:tc>
          <w:tcPr>
            <w:tcW w:w="863" w:type="dxa"/>
            <w:shd w:val="clear" w:color="auto" w:fill="auto"/>
            <w:noWrap/>
            <w:hideMark/>
          </w:tcPr>
          <w:p w14:paraId="6DA9A82F" w14:textId="77777777" w:rsidR="00482A96" w:rsidRPr="009C5807" w:rsidRDefault="00482A96" w:rsidP="00117BD4">
            <w:pPr>
              <w:pStyle w:val="TAC"/>
              <w:rPr>
                <w:ins w:id="118" w:author="Huawei" w:date="2022-07-30T12:13:00Z"/>
                <w:lang w:eastAsia="ko-KR"/>
              </w:rPr>
            </w:pPr>
            <w:proofErr w:type="spellStart"/>
            <w:ins w:id="119" w:author="Huawei" w:date="2022-07-30T12:13:00Z">
              <w:r w:rsidRPr="009C5807">
                <w:rPr>
                  <w:lang w:eastAsia="ko-KR"/>
                </w:rPr>
                <w:t>dBm</w:t>
              </w:r>
              <w:proofErr w:type="spellEnd"/>
            </w:ins>
          </w:p>
        </w:tc>
      </w:tr>
      <w:tr w:rsidR="00482A96" w:rsidRPr="009C5807" w14:paraId="46E3E3E6" w14:textId="77777777" w:rsidTr="00117BD4">
        <w:trPr>
          <w:trHeight w:val="50"/>
          <w:jc w:val="center"/>
          <w:ins w:id="120" w:author="Huawei" w:date="2022-07-30T12:13:00Z"/>
        </w:trPr>
        <w:tc>
          <w:tcPr>
            <w:tcW w:w="1640" w:type="dxa"/>
            <w:shd w:val="clear" w:color="auto" w:fill="auto"/>
            <w:noWrap/>
            <w:hideMark/>
          </w:tcPr>
          <w:p w14:paraId="1BD73838" w14:textId="77777777" w:rsidR="00482A96" w:rsidRPr="009C5807" w:rsidRDefault="00482A96" w:rsidP="00117BD4">
            <w:pPr>
              <w:pStyle w:val="TAL"/>
              <w:rPr>
                <w:ins w:id="121" w:author="Huawei" w:date="2022-07-30T12:13:00Z"/>
                <w:lang w:eastAsia="ko-KR"/>
              </w:rPr>
            </w:pPr>
            <w:ins w:id="122" w:author="Huawei" w:date="2022-07-30T12:13:00Z">
              <w:r>
                <w:rPr>
                  <w:rFonts w:hint="eastAsia"/>
                  <w:lang w:eastAsia="zh-CN"/>
                </w:rPr>
                <w:t>SRS_RSRPP</w:t>
              </w:r>
              <w:r w:rsidRPr="009C5807">
                <w:rPr>
                  <w:lang w:eastAsia="ko-KR"/>
                </w:rPr>
                <w:t>_14</w:t>
              </w:r>
            </w:ins>
          </w:p>
        </w:tc>
        <w:tc>
          <w:tcPr>
            <w:tcW w:w="2608" w:type="dxa"/>
            <w:shd w:val="clear" w:color="auto" w:fill="auto"/>
            <w:noWrap/>
            <w:hideMark/>
          </w:tcPr>
          <w:p w14:paraId="2A9475E4" w14:textId="77777777" w:rsidR="00482A96" w:rsidRPr="009C5807" w:rsidRDefault="00482A96" w:rsidP="00117BD4">
            <w:pPr>
              <w:pStyle w:val="TAC"/>
              <w:rPr>
                <w:ins w:id="123" w:author="Huawei" w:date="2022-07-30T12:13:00Z"/>
                <w:lang w:eastAsia="ko-KR"/>
              </w:rPr>
            </w:pPr>
            <w:ins w:id="124" w:author="Huawei" w:date="2022-07-30T12:13:00Z">
              <w:r w:rsidRPr="009C5807">
                <w:rPr>
                  <w:lang w:eastAsia="ko-KR"/>
                </w:rPr>
                <w:t>-143</w:t>
              </w:r>
              <w:r w:rsidRPr="009C5807">
                <w:rPr>
                  <w:rFonts w:hint="eastAsia"/>
                  <w:lang w:eastAsia="ko-KR"/>
                </w:rPr>
                <w:t>≤</w:t>
              </w:r>
              <w:r>
                <w:rPr>
                  <w:lang w:eastAsia="ko-KR"/>
                </w:rPr>
                <w:t>SRS-RSRPP</w:t>
              </w:r>
              <w:r w:rsidRPr="009C5807">
                <w:rPr>
                  <w:lang w:eastAsia="ko-KR"/>
                </w:rPr>
                <w:t>&lt;-142</w:t>
              </w:r>
            </w:ins>
          </w:p>
        </w:tc>
        <w:tc>
          <w:tcPr>
            <w:tcW w:w="863" w:type="dxa"/>
            <w:shd w:val="clear" w:color="auto" w:fill="auto"/>
            <w:noWrap/>
            <w:hideMark/>
          </w:tcPr>
          <w:p w14:paraId="1C7B727D" w14:textId="77777777" w:rsidR="00482A96" w:rsidRPr="009C5807" w:rsidRDefault="00482A96" w:rsidP="00117BD4">
            <w:pPr>
              <w:pStyle w:val="TAC"/>
              <w:rPr>
                <w:ins w:id="125" w:author="Huawei" w:date="2022-07-30T12:13:00Z"/>
                <w:lang w:eastAsia="ko-KR"/>
              </w:rPr>
            </w:pPr>
            <w:proofErr w:type="spellStart"/>
            <w:ins w:id="126" w:author="Huawei" w:date="2022-07-30T12:13:00Z">
              <w:r w:rsidRPr="009C5807">
                <w:rPr>
                  <w:lang w:eastAsia="ko-KR"/>
                </w:rPr>
                <w:t>dBm</w:t>
              </w:r>
              <w:proofErr w:type="spellEnd"/>
            </w:ins>
          </w:p>
        </w:tc>
      </w:tr>
      <w:tr w:rsidR="00482A96" w:rsidRPr="009C5807" w14:paraId="50D76044" w14:textId="77777777" w:rsidTr="00117BD4">
        <w:trPr>
          <w:trHeight w:val="70"/>
          <w:jc w:val="center"/>
          <w:ins w:id="127" w:author="Huawei" w:date="2022-07-30T12:13:00Z"/>
        </w:trPr>
        <w:tc>
          <w:tcPr>
            <w:tcW w:w="1640" w:type="dxa"/>
            <w:shd w:val="clear" w:color="auto" w:fill="auto"/>
            <w:noWrap/>
            <w:hideMark/>
          </w:tcPr>
          <w:p w14:paraId="2FAADB21" w14:textId="77777777" w:rsidR="00482A96" w:rsidRPr="009C5807" w:rsidRDefault="00482A96" w:rsidP="00117BD4">
            <w:pPr>
              <w:pStyle w:val="TAL"/>
              <w:rPr>
                <w:ins w:id="128" w:author="Huawei" w:date="2022-07-30T12:13:00Z"/>
                <w:lang w:eastAsia="ko-KR"/>
              </w:rPr>
            </w:pPr>
            <w:ins w:id="129" w:author="Huawei" w:date="2022-07-30T12:13:00Z">
              <w:r>
                <w:rPr>
                  <w:rFonts w:hint="eastAsia"/>
                  <w:lang w:eastAsia="zh-CN"/>
                </w:rPr>
                <w:t>SRS_RSRPP</w:t>
              </w:r>
              <w:r w:rsidRPr="009C5807">
                <w:rPr>
                  <w:lang w:eastAsia="ko-KR"/>
                </w:rPr>
                <w:t>_15</w:t>
              </w:r>
            </w:ins>
          </w:p>
        </w:tc>
        <w:tc>
          <w:tcPr>
            <w:tcW w:w="2608" w:type="dxa"/>
            <w:shd w:val="clear" w:color="auto" w:fill="auto"/>
            <w:noWrap/>
            <w:hideMark/>
          </w:tcPr>
          <w:p w14:paraId="48A53C08" w14:textId="77777777" w:rsidR="00482A96" w:rsidRPr="009C5807" w:rsidRDefault="00482A96" w:rsidP="00117BD4">
            <w:pPr>
              <w:pStyle w:val="TAC"/>
              <w:rPr>
                <w:ins w:id="130" w:author="Huawei" w:date="2022-07-30T12:13:00Z"/>
                <w:lang w:eastAsia="ko-KR"/>
              </w:rPr>
            </w:pPr>
            <w:ins w:id="131" w:author="Huawei" w:date="2022-07-30T12:13:00Z">
              <w:r w:rsidRPr="009C5807">
                <w:rPr>
                  <w:lang w:eastAsia="ko-KR"/>
                </w:rPr>
                <w:t>-142</w:t>
              </w:r>
              <w:r w:rsidRPr="009C5807">
                <w:rPr>
                  <w:rFonts w:hint="eastAsia"/>
                  <w:lang w:eastAsia="ko-KR"/>
                </w:rPr>
                <w:t>≤</w:t>
              </w:r>
              <w:r>
                <w:rPr>
                  <w:lang w:eastAsia="ko-KR"/>
                </w:rPr>
                <w:t>SRS-RSRPP</w:t>
              </w:r>
              <w:r w:rsidRPr="009C5807">
                <w:rPr>
                  <w:lang w:eastAsia="ko-KR"/>
                </w:rPr>
                <w:t>&lt;-141</w:t>
              </w:r>
            </w:ins>
          </w:p>
        </w:tc>
        <w:tc>
          <w:tcPr>
            <w:tcW w:w="863" w:type="dxa"/>
            <w:shd w:val="clear" w:color="auto" w:fill="auto"/>
            <w:noWrap/>
            <w:hideMark/>
          </w:tcPr>
          <w:p w14:paraId="05FCDDD8" w14:textId="77777777" w:rsidR="00482A96" w:rsidRPr="009C5807" w:rsidRDefault="00482A96" w:rsidP="00117BD4">
            <w:pPr>
              <w:pStyle w:val="TAC"/>
              <w:rPr>
                <w:ins w:id="132" w:author="Huawei" w:date="2022-07-30T12:13:00Z"/>
                <w:lang w:eastAsia="ko-KR"/>
              </w:rPr>
            </w:pPr>
            <w:proofErr w:type="spellStart"/>
            <w:ins w:id="133" w:author="Huawei" w:date="2022-07-30T12:13:00Z">
              <w:r w:rsidRPr="009C5807">
                <w:rPr>
                  <w:lang w:eastAsia="ko-KR"/>
                </w:rPr>
                <w:t>dBm</w:t>
              </w:r>
              <w:proofErr w:type="spellEnd"/>
            </w:ins>
          </w:p>
        </w:tc>
      </w:tr>
      <w:tr w:rsidR="00482A96" w:rsidRPr="009C5807" w14:paraId="2398A78B" w14:textId="77777777" w:rsidTr="00117BD4">
        <w:trPr>
          <w:trHeight w:val="129"/>
          <w:jc w:val="center"/>
          <w:ins w:id="134" w:author="Huawei" w:date="2022-07-30T12:13:00Z"/>
        </w:trPr>
        <w:tc>
          <w:tcPr>
            <w:tcW w:w="1640" w:type="dxa"/>
            <w:shd w:val="clear" w:color="auto" w:fill="auto"/>
            <w:noWrap/>
            <w:hideMark/>
          </w:tcPr>
          <w:p w14:paraId="7194DE67" w14:textId="77777777" w:rsidR="00482A96" w:rsidRPr="009C5807" w:rsidRDefault="00482A96" w:rsidP="00117BD4">
            <w:pPr>
              <w:pStyle w:val="TAL"/>
              <w:rPr>
                <w:ins w:id="135" w:author="Huawei" w:date="2022-07-30T12:13:00Z"/>
                <w:lang w:eastAsia="ko-KR"/>
              </w:rPr>
            </w:pPr>
            <w:ins w:id="136" w:author="Huawei" w:date="2022-07-30T12:13:00Z">
              <w:r>
                <w:rPr>
                  <w:rFonts w:hint="eastAsia"/>
                  <w:lang w:eastAsia="zh-CN"/>
                </w:rPr>
                <w:t>SRS_RSRPP</w:t>
              </w:r>
              <w:r w:rsidRPr="009C5807">
                <w:rPr>
                  <w:lang w:eastAsia="ko-KR"/>
                </w:rPr>
                <w:t>_16</w:t>
              </w:r>
            </w:ins>
          </w:p>
        </w:tc>
        <w:tc>
          <w:tcPr>
            <w:tcW w:w="2608" w:type="dxa"/>
            <w:shd w:val="clear" w:color="auto" w:fill="auto"/>
            <w:noWrap/>
            <w:hideMark/>
          </w:tcPr>
          <w:p w14:paraId="7724FD1E" w14:textId="77777777" w:rsidR="00482A96" w:rsidRPr="009C5807" w:rsidRDefault="00482A96" w:rsidP="00117BD4">
            <w:pPr>
              <w:pStyle w:val="TAC"/>
              <w:rPr>
                <w:ins w:id="137" w:author="Huawei" w:date="2022-07-30T12:13:00Z"/>
                <w:lang w:eastAsia="ko-KR"/>
              </w:rPr>
            </w:pPr>
            <w:ins w:id="138" w:author="Huawei" w:date="2022-07-30T12:13:00Z">
              <w:r w:rsidRPr="009C5807">
                <w:rPr>
                  <w:lang w:eastAsia="ko-KR"/>
                </w:rPr>
                <w:t>-141</w:t>
              </w:r>
              <w:r w:rsidRPr="009C5807">
                <w:rPr>
                  <w:rFonts w:hint="eastAsia"/>
                  <w:lang w:eastAsia="ko-KR"/>
                </w:rPr>
                <w:t>≤</w:t>
              </w:r>
              <w:r>
                <w:rPr>
                  <w:lang w:eastAsia="ko-KR"/>
                </w:rPr>
                <w:t>SRS-RSRPP</w:t>
              </w:r>
              <w:r w:rsidRPr="009C5807">
                <w:rPr>
                  <w:lang w:eastAsia="ko-KR"/>
                </w:rPr>
                <w:t>&lt;-140</w:t>
              </w:r>
            </w:ins>
          </w:p>
        </w:tc>
        <w:tc>
          <w:tcPr>
            <w:tcW w:w="863" w:type="dxa"/>
            <w:shd w:val="clear" w:color="auto" w:fill="auto"/>
            <w:noWrap/>
            <w:hideMark/>
          </w:tcPr>
          <w:p w14:paraId="610F50B9" w14:textId="77777777" w:rsidR="00482A96" w:rsidRPr="009C5807" w:rsidRDefault="00482A96" w:rsidP="00117BD4">
            <w:pPr>
              <w:pStyle w:val="TAC"/>
              <w:rPr>
                <w:ins w:id="139" w:author="Huawei" w:date="2022-07-30T12:13:00Z"/>
                <w:lang w:eastAsia="ko-KR"/>
              </w:rPr>
            </w:pPr>
            <w:proofErr w:type="spellStart"/>
            <w:ins w:id="140" w:author="Huawei" w:date="2022-07-30T12:13:00Z">
              <w:r w:rsidRPr="009C5807">
                <w:rPr>
                  <w:lang w:eastAsia="ko-KR"/>
                </w:rPr>
                <w:t>dBm</w:t>
              </w:r>
              <w:proofErr w:type="spellEnd"/>
            </w:ins>
          </w:p>
        </w:tc>
      </w:tr>
      <w:tr w:rsidR="00482A96" w:rsidRPr="009C5807" w14:paraId="2EBDB9A3" w14:textId="77777777" w:rsidTr="00117BD4">
        <w:trPr>
          <w:trHeight w:val="50"/>
          <w:jc w:val="center"/>
          <w:ins w:id="141" w:author="Huawei" w:date="2022-07-30T12:13:00Z"/>
        </w:trPr>
        <w:tc>
          <w:tcPr>
            <w:tcW w:w="1640" w:type="dxa"/>
            <w:shd w:val="clear" w:color="auto" w:fill="auto"/>
            <w:noWrap/>
          </w:tcPr>
          <w:p w14:paraId="32604D46" w14:textId="77777777" w:rsidR="00482A96" w:rsidRPr="009C5807" w:rsidRDefault="00482A96" w:rsidP="00117BD4">
            <w:pPr>
              <w:pStyle w:val="TAL"/>
              <w:rPr>
                <w:ins w:id="142" w:author="Huawei" w:date="2022-07-30T12:13:00Z"/>
                <w:lang w:eastAsia="ko-KR"/>
              </w:rPr>
            </w:pPr>
            <w:ins w:id="143" w:author="Huawei" w:date="2022-07-30T12:13:00Z">
              <w:r>
                <w:rPr>
                  <w:rFonts w:hint="eastAsia"/>
                  <w:lang w:eastAsia="zh-CN"/>
                </w:rPr>
                <w:t>SRS_RSRPP</w:t>
              </w:r>
              <w:r w:rsidRPr="009C5807">
                <w:rPr>
                  <w:lang w:eastAsia="ko-KR"/>
                </w:rPr>
                <w:t>_17</w:t>
              </w:r>
            </w:ins>
          </w:p>
        </w:tc>
        <w:tc>
          <w:tcPr>
            <w:tcW w:w="2608" w:type="dxa"/>
            <w:shd w:val="clear" w:color="auto" w:fill="auto"/>
            <w:noWrap/>
          </w:tcPr>
          <w:p w14:paraId="33813EBD" w14:textId="77777777" w:rsidR="00482A96" w:rsidRPr="009C5807" w:rsidRDefault="00482A96" w:rsidP="00117BD4">
            <w:pPr>
              <w:pStyle w:val="TAC"/>
              <w:rPr>
                <w:ins w:id="144" w:author="Huawei" w:date="2022-07-30T12:13:00Z"/>
                <w:lang w:eastAsia="ko-KR"/>
              </w:rPr>
            </w:pPr>
            <w:ins w:id="145" w:author="Huawei" w:date="2022-07-30T12:13:00Z">
              <w:r w:rsidRPr="009C5807">
                <w:rPr>
                  <w:lang w:eastAsia="ko-KR"/>
                </w:rPr>
                <w:t>-140</w:t>
              </w:r>
              <w:r w:rsidRPr="009C5807">
                <w:rPr>
                  <w:rFonts w:hint="eastAsia"/>
                  <w:lang w:eastAsia="ko-KR"/>
                </w:rPr>
                <w:t>≤</w:t>
              </w:r>
              <w:r>
                <w:rPr>
                  <w:lang w:eastAsia="ko-KR"/>
                </w:rPr>
                <w:t>SRS-RSRPP</w:t>
              </w:r>
              <w:r w:rsidRPr="009C5807">
                <w:rPr>
                  <w:lang w:eastAsia="ko-KR"/>
                </w:rPr>
                <w:t>&lt;-139</w:t>
              </w:r>
            </w:ins>
          </w:p>
        </w:tc>
        <w:tc>
          <w:tcPr>
            <w:tcW w:w="863" w:type="dxa"/>
            <w:shd w:val="clear" w:color="auto" w:fill="auto"/>
            <w:noWrap/>
          </w:tcPr>
          <w:p w14:paraId="00509701" w14:textId="77777777" w:rsidR="00482A96" w:rsidRPr="009C5807" w:rsidRDefault="00482A96" w:rsidP="00117BD4">
            <w:pPr>
              <w:pStyle w:val="TAC"/>
              <w:rPr>
                <w:ins w:id="146" w:author="Huawei" w:date="2022-07-30T12:13:00Z"/>
                <w:lang w:eastAsia="ko-KR"/>
              </w:rPr>
            </w:pPr>
            <w:proofErr w:type="spellStart"/>
            <w:ins w:id="147" w:author="Huawei" w:date="2022-07-30T12:13:00Z">
              <w:r w:rsidRPr="009C5807">
                <w:rPr>
                  <w:lang w:eastAsia="ko-KR"/>
                </w:rPr>
                <w:t>dBm</w:t>
              </w:r>
              <w:proofErr w:type="spellEnd"/>
            </w:ins>
          </w:p>
        </w:tc>
      </w:tr>
      <w:tr w:rsidR="00482A96" w:rsidRPr="009C5807" w14:paraId="285CB5DA" w14:textId="77777777" w:rsidTr="00117BD4">
        <w:trPr>
          <w:trHeight w:val="50"/>
          <w:jc w:val="center"/>
          <w:ins w:id="148" w:author="Huawei" w:date="2022-07-30T12:13:00Z"/>
        </w:trPr>
        <w:tc>
          <w:tcPr>
            <w:tcW w:w="1640" w:type="dxa"/>
            <w:shd w:val="clear" w:color="auto" w:fill="auto"/>
            <w:noWrap/>
          </w:tcPr>
          <w:p w14:paraId="3F876581" w14:textId="77777777" w:rsidR="00482A96" w:rsidRPr="009C5807" w:rsidRDefault="00482A96" w:rsidP="00117BD4">
            <w:pPr>
              <w:pStyle w:val="TAL"/>
              <w:rPr>
                <w:ins w:id="149" w:author="Huawei" w:date="2022-07-30T12:13:00Z"/>
                <w:lang w:eastAsia="ko-KR"/>
              </w:rPr>
            </w:pPr>
            <w:ins w:id="150" w:author="Huawei" w:date="2022-07-30T12:13:00Z">
              <w:r>
                <w:rPr>
                  <w:rFonts w:hint="eastAsia"/>
                  <w:lang w:eastAsia="zh-CN"/>
                </w:rPr>
                <w:t>SRS_RSRPP</w:t>
              </w:r>
              <w:r w:rsidRPr="009C5807">
                <w:rPr>
                  <w:lang w:eastAsia="ko-KR"/>
                </w:rPr>
                <w:t>_18</w:t>
              </w:r>
            </w:ins>
          </w:p>
        </w:tc>
        <w:tc>
          <w:tcPr>
            <w:tcW w:w="2608" w:type="dxa"/>
            <w:shd w:val="clear" w:color="auto" w:fill="auto"/>
            <w:noWrap/>
          </w:tcPr>
          <w:p w14:paraId="484DCC12" w14:textId="77777777" w:rsidR="00482A96" w:rsidRPr="009C5807" w:rsidRDefault="00482A96" w:rsidP="00117BD4">
            <w:pPr>
              <w:pStyle w:val="TAC"/>
              <w:rPr>
                <w:ins w:id="151" w:author="Huawei" w:date="2022-07-30T12:13:00Z"/>
                <w:lang w:eastAsia="ko-KR"/>
              </w:rPr>
            </w:pPr>
            <w:ins w:id="152" w:author="Huawei" w:date="2022-07-30T12:13:00Z">
              <w:r w:rsidRPr="009C5807">
                <w:rPr>
                  <w:lang w:eastAsia="ko-KR"/>
                </w:rPr>
                <w:t>-139</w:t>
              </w:r>
              <w:r w:rsidRPr="009C5807">
                <w:rPr>
                  <w:rFonts w:hint="eastAsia"/>
                  <w:lang w:eastAsia="ko-KR"/>
                </w:rPr>
                <w:t>≤</w:t>
              </w:r>
              <w:r>
                <w:rPr>
                  <w:lang w:eastAsia="ko-KR"/>
                </w:rPr>
                <w:t>SRS-RSRPP</w:t>
              </w:r>
              <w:r w:rsidRPr="009C5807">
                <w:rPr>
                  <w:lang w:eastAsia="ko-KR"/>
                </w:rPr>
                <w:t>&lt;-138</w:t>
              </w:r>
            </w:ins>
          </w:p>
        </w:tc>
        <w:tc>
          <w:tcPr>
            <w:tcW w:w="863" w:type="dxa"/>
            <w:shd w:val="clear" w:color="auto" w:fill="auto"/>
            <w:noWrap/>
          </w:tcPr>
          <w:p w14:paraId="6B9AAFF2" w14:textId="77777777" w:rsidR="00482A96" w:rsidRPr="009C5807" w:rsidRDefault="00482A96" w:rsidP="00117BD4">
            <w:pPr>
              <w:pStyle w:val="TAC"/>
              <w:rPr>
                <w:ins w:id="153" w:author="Huawei" w:date="2022-07-30T12:13:00Z"/>
                <w:lang w:eastAsia="ko-KR"/>
              </w:rPr>
            </w:pPr>
            <w:proofErr w:type="spellStart"/>
            <w:ins w:id="154" w:author="Huawei" w:date="2022-07-30T12:13:00Z">
              <w:r w:rsidRPr="009C5807">
                <w:rPr>
                  <w:lang w:eastAsia="ko-KR"/>
                </w:rPr>
                <w:t>dBm</w:t>
              </w:r>
              <w:proofErr w:type="spellEnd"/>
            </w:ins>
          </w:p>
        </w:tc>
      </w:tr>
      <w:tr w:rsidR="00482A96" w:rsidRPr="009C5807" w14:paraId="35C3C88F" w14:textId="77777777" w:rsidTr="00117BD4">
        <w:trPr>
          <w:trHeight w:val="50"/>
          <w:jc w:val="center"/>
          <w:ins w:id="155" w:author="Huawei" w:date="2022-07-30T12:13:00Z"/>
        </w:trPr>
        <w:tc>
          <w:tcPr>
            <w:tcW w:w="1640" w:type="dxa"/>
            <w:shd w:val="clear" w:color="auto" w:fill="auto"/>
            <w:noWrap/>
          </w:tcPr>
          <w:p w14:paraId="07B92512" w14:textId="77777777" w:rsidR="00482A96" w:rsidRPr="009C5807" w:rsidRDefault="00482A96" w:rsidP="00117BD4">
            <w:pPr>
              <w:pStyle w:val="TAL"/>
              <w:rPr>
                <w:ins w:id="156" w:author="Huawei" w:date="2022-07-30T12:13:00Z"/>
                <w:lang w:eastAsia="ko-KR"/>
              </w:rPr>
            </w:pPr>
            <w:ins w:id="157" w:author="Huawei" w:date="2022-07-30T12:13:00Z">
              <w:r w:rsidRPr="009C5807">
                <w:rPr>
                  <w:lang w:eastAsia="ko-KR"/>
                </w:rPr>
                <w:t>…</w:t>
              </w:r>
            </w:ins>
          </w:p>
        </w:tc>
        <w:tc>
          <w:tcPr>
            <w:tcW w:w="2608" w:type="dxa"/>
            <w:shd w:val="clear" w:color="auto" w:fill="auto"/>
            <w:noWrap/>
          </w:tcPr>
          <w:p w14:paraId="64CFD1D8" w14:textId="77777777" w:rsidR="00482A96" w:rsidRPr="009C5807" w:rsidRDefault="00482A96" w:rsidP="00117BD4">
            <w:pPr>
              <w:pStyle w:val="TAC"/>
              <w:rPr>
                <w:ins w:id="158" w:author="Huawei" w:date="2022-07-30T12:13:00Z"/>
                <w:lang w:eastAsia="ko-KR"/>
              </w:rPr>
            </w:pPr>
            <w:ins w:id="159" w:author="Huawei" w:date="2022-07-30T12:13:00Z">
              <w:r w:rsidRPr="009C5807">
                <w:rPr>
                  <w:lang w:eastAsia="ko-KR"/>
                </w:rPr>
                <w:t>…</w:t>
              </w:r>
            </w:ins>
          </w:p>
        </w:tc>
        <w:tc>
          <w:tcPr>
            <w:tcW w:w="863" w:type="dxa"/>
            <w:shd w:val="clear" w:color="auto" w:fill="auto"/>
            <w:noWrap/>
          </w:tcPr>
          <w:p w14:paraId="13B22F0D" w14:textId="77777777" w:rsidR="00482A96" w:rsidRPr="009C5807" w:rsidRDefault="00482A96" w:rsidP="00117BD4">
            <w:pPr>
              <w:pStyle w:val="TAC"/>
              <w:rPr>
                <w:ins w:id="160" w:author="Huawei" w:date="2022-07-30T12:13:00Z"/>
                <w:lang w:eastAsia="ko-KR"/>
              </w:rPr>
            </w:pPr>
            <w:ins w:id="161" w:author="Huawei" w:date="2022-07-30T12:13:00Z">
              <w:r w:rsidRPr="009C5807">
                <w:rPr>
                  <w:lang w:eastAsia="ko-KR"/>
                </w:rPr>
                <w:t>…</w:t>
              </w:r>
            </w:ins>
          </w:p>
        </w:tc>
      </w:tr>
      <w:tr w:rsidR="00482A96" w:rsidRPr="009C5807" w14:paraId="1B4E7CFB" w14:textId="77777777" w:rsidTr="00117BD4">
        <w:trPr>
          <w:trHeight w:val="114"/>
          <w:jc w:val="center"/>
          <w:ins w:id="162" w:author="Huawei" w:date="2022-07-30T12:13:00Z"/>
        </w:trPr>
        <w:tc>
          <w:tcPr>
            <w:tcW w:w="1640" w:type="dxa"/>
            <w:shd w:val="clear" w:color="auto" w:fill="auto"/>
            <w:noWrap/>
          </w:tcPr>
          <w:p w14:paraId="32F1F0B0" w14:textId="77777777" w:rsidR="00482A96" w:rsidRPr="009C5807" w:rsidRDefault="00482A96" w:rsidP="00117BD4">
            <w:pPr>
              <w:pStyle w:val="TAL"/>
              <w:rPr>
                <w:ins w:id="163" w:author="Huawei" w:date="2022-07-30T12:13:00Z"/>
                <w:lang w:eastAsia="ko-KR"/>
              </w:rPr>
            </w:pPr>
            <w:ins w:id="164" w:author="Huawei" w:date="2022-07-30T12:13:00Z">
              <w:r>
                <w:rPr>
                  <w:rFonts w:hint="eastAsia"/>
                  <w:lang w:eastAsia="zh-CN"/>
                </w:rPr>
                <w:t>SRS_RSRPP</w:t>
              </w:r>
              <w:r w:rsidRPr="009C5807">
                <w:rPr>
                  <w:lang w:eastAsia="ko-KR"/>
                </w:rPr>
                <w:t>_111</w:t>
              </w:r>
            </w:ins>
          </w:p>
        </w:tc>
        <w:tc>
          <w:tcPr>
            <w:tcW w:w="2608" w:type="dxa"/>
            <w:shd w:val="clear" w:color="auto" w:fill="auto"/>
            <w:noWrap/>
          </w:tcPr>
          <w:p w14:paraId="06AB6882" w14:textId="77777777" w:rsidR="00482A96" w:rsidRPr="009C5807" w:rsidRDefault="00482A96" w:rsidP="00117BD4">
            <w:pPr>
              <w:pStyle w:val="TAC"/>
              <w:rPr>
                <w:ins w:id="165" w:author="Huawei" w:date="2022-07-30T12:13:00Z"/>
                <w:lang w:eastAsia="ko-KR"/>
              </w:rPr>
            </w:pPr>
            <w:ins w:id="166" w:author="Huawei" w:date="2022-07-30T12:13:00Z">
              <w:r w:rsidRPr="009C5807">
                <w:rPr>
                  <w:lang w:eastAsia="ko-KR"/>
                </w:rPr>
                <w:t>-46</w:t>
              </w:r>
              <w:r w:rsidRPr="009C5807">
                <w:rPr>
                  <w:rFonts w:hint="eastAsia"/>
                  <w:lang w:eastAsia="ko-KR"/>
                </w:rPr>
                <w:t>≤</w:t>
              </w:r>
              <w:r>
                <w:rPr>
                  <w:lang w:eastAsia="ko-KR"/>
                </w:rPr>
                <w:t>SRS-RSRPP</w:t>
              </w:r>
              <w:r w:rsidRPr="009C5807">
                <w:rPr>
                  <w:lang w:eastAsia="ko-KR"/>
                </w:rPr>
                <w:t>&lt;-45</w:t>
              </w:r>
            </w:ins>
          </w:p>
        </w:tc>
        <w:tc>
          <w:tcPr>
            <w:tcW w:w="863" w:type="dxa"/>
            <w:shd w:val="clear" w:color="auto" w:fill="auto"/>
            <w:noWrap/>
          </w:tcPr>
          <w:p w14:paraId="78D4EB29" w14:textId="77777777" w:rsidR="00482A96" w:rsidRPr="009C5807" w:rsidRDefault="00482A96" w:rsidP="00117BD4">
            <w:pPr>
              <w:pStyle w:val="TAC"/>
              <w:rPr>
                <w:ins w:id="167" w:author="Huawei" w:date="2022-07-30T12:13:00Z"/>
                <w:lang w:eastAsia="ko-KR"/>
              </w:rPr>
            </w:pPr>
            <w:proofErr w:type="spellStart"/>
            <w:ins w:id="168" w:author="Huawei" w:date="2022-07-30T12:13:00Z">
              <w:r w:rsidRPr="009C5807">
                <w:rPr>
                  <w:lang w:eastAsia="ko-KR"/>
                </w:rPr>
                <w:t>dBm</w:t>
              </w:r>
              <w:proofErr w:type="spellEnd"/>
            </w:ins>
          </w:p>
        </w:tc>
      </w:tr>
      <w:tr w:rsidR="00482A96" w:rsidRPr="009C5807" w14:paraId="74844A0D" w14:textId="77777777" w:rsidTr="00117BD4">
        <w:trPr>
          <w:trHeight w:val="50"/>
          <w:jc w:val="center"/>
          <w:ins w:id="169" w:author="Huawei" w:date="2022-07-30T12:13:00Z"/>
        </w:trPr>
        <w:tc>
          <w:tcPr>
            <w:tcW w:w="1640" w:type="dxa"/>
            <w:shd w:val="clear" w:color="auto" w:fill="auto"/>
            <w:noWrap/>
          </w:tcPr>
          <w:p w14:paraId="2D1D710B" w14:textId="77777777" w:rsidR="00482A96" w:rsidRPr="009C5807" w:rsidRDefault="00482A96" w:rsidP="00117BD4">
            <w:pPr>
              <w:pStyle w:val="TAL"/>
              <w:rPr>
                <w:ins w:id="170" w:author="Huawei" w:date="2022-07-30T12:13:00Z"/>
                <w:lang w:eastAsia="ko-KR"/>
              </w:rPr>
            </w:pPr>
            <w:ins w:id="171" w:author="Huawei" w:date="2022-07-30T12:13:00Z">
              <w:r>
                <w:rPr>
                  <w:rFonts w:hint="eastAsia"/>
                  <w:lang w:eastAsia="zh-CN"/>
                </w:rPr>
                <w:t>SRS_RSRPP</w:t>
              </w:r>
              <w:r w:rsidRPr="009C5807">
                <w:rPr>
                  <w:lang w:eastAsia="ko-KR"/>
                </w:rPr>
                <w:t>_112</w:t>
              </w:r>
            </w:ins>
          </w:p>
        </w:tc>
        <w:tc>
          <w:tcPr>
            <w:tcW w:w="2608" w:type="dxa"/>
            <w:shd w:val="clear" w:color="auto" w:fill="auto"/>
            <w:noWrap/>
          </w:tcPr>
          <w:p w14:paraId="5D866DE3" w14:textId="77777777" w:rsidR="00482A96" w:rsidRPr="009C5807" w:rsidRDefault="00482A96" w:rsidP="00117BD4">
            <w:pPr>
              <w:pStyle w:val="TAC"/>
              <w:rPr>
                <w:ins w:id="172" w:author="Huawei" w:date="2022-07-30T12:13:00Z"/>
                <w:lang w:eastAsia="ko-KR"/>
              </w:rPr>
            </w:pPr>
            <w:ins w:id="173" w:author="Huawei" w:date="2022-07-30T12:13:00Z">
              <w:r w:rsidRPr="009C5807">
                <w:rPr>
                  <w:lang w:eastAsia="ko-KR"/>
                </w:rPr>
                <w:t>-45</w:t>
              </w:r>
              <w:r w:rsidRPr="009C5807">
                <w:rPr>
                  <w:rFonts w:hint="eastAsia"/>
                  <w:lang w:eastAsia="ko-KR"/>
                </w:rPr>
                <w:t>≤</w:t>
              </w:r>
              <w:r>
                <w:rPr>
                  <w:lang w:eastAsia="ko-KR"/>
                </w:rPr>
                <w:t>SRS-RSRPP</w:t>
              </w:r>
              <w:r w:rsidRPr="009C5807">
                <w:rPr>
                  <w:lang w:eastAsia="ko-KR"/>
                </w:rPr>
                <w:t>&lt;-44</w:t>
              </w:r>
            </w:ins>
          </w:p>
        </w:tc>
        <w:tc>
          <w:tcPr>
            <w:tcW w:w="863" w:type="dxa"/>
            <w:shd w:val="clear" w:color="auto" w:fill="auto"/>
            <w:noWrap/>
          </w:tcPr>
          <w:p w14:paraId="093294D4" w14:textId="77777777" w:rsidR="00482A96" w:rsidRPr="009C5807" w:rsidRDefault="00482A96" w:rsidP="00117BD4">
            <w:pPr>
              <w:pStyle w:val="TAC"/>
              <w:rPr>
                <w:ins w:id="174" w:author="Huawei" w:date="2022-07-30T12:13:00Z"/>
                <w:lang w:eastAsia="ko-KR"/>
              </w:rPr>
            </w:pPr>
            <w:proofErr w:type="spellStart"/>
            <w:ins w:id="175" w:author="Huawei" w:date="2022-07-30T12:13:00Z">
              <w:r w:rsidRPr="009C5807">
                <w:rPr>
                  <w:lang w:eastAsia="ko-KR"/>
                </w:rPr>
                <w:t>dBm</w:t>
              </w:r>
              <w:proofErr w:type="spellEnd"/>
            </w:ins>
          </w:p>
        </w:tc>
      </w:tr>
      <w:tr w:rsidR="00482A96" w:rsidRPr="009C5807" w14:paraId="315F133F" w14:textId="77777777" w:rsidTr="00117BD4">
        <w:trPr>
          <w:trHeight w:val="50"/>
          <w:jc w:val="center"/>
          <w:ins w:id="176" w:author="Huawei" w:date="2022-07-30T12:13:00Z"/>
        </w:trPr>
        <w:tc>
          <w:tcPr>
            <w:tcW w:w="1640" w:type="dxa"/>
            <w:shd w:val="clear" w:color="auto" w:fill="auto"/>
            <w:noWrap/>
          </w:tcPr>
          <w:p w14:paraId="1219C80A" w14:textId="77777777" w:rsidR="00482A96" w:rsidRPr="009C5807" w:rsidRDefault="00482A96" w:rsidP="00117BD4">
            <w:pPr>
              <w:pStyle w:val="TAL"/>
              <w:rPr>
                <w:ins w:id="177" w:author="Huawei" w:date="2022-07-30T12:13:00Z"/>
                <w:lang w:eastAsia="ko-KR"/>
              </w:rPr>
            </w:pPr>
            <w:ins w:id="178" w:author="Huawei" w:date="2022-07-30T12:13:00Z">
              <w:r>
                <w:rPr>
                  <w:rFonts w:hint="eastAsia"/>
                  <w:lang w:eastAsia="zh-CN"/>
                </w:rPr>
                <w:t>SRS_RSRPP</w:t>
              </w:r>
              <w:r w:rsidRPr="009C5807">
                <w:rPr>
                  <w:lang w:eastAsia="ko-KR"/>
                </w:rPr>
                <w:t>_113</w:t>
              </w:r>
            </w:ins>
          </w:p>
        </w:tc>
        <w:tc>
          <w:tcPr>
            <w:tcW w:w="2608" w:type="dxa"/>
            <w:shd w:val="clear" w:color="auto" w:fill="auto"/>
            <w:noWrap/>
          </w:tcPr>
          <w:p w14:paraId="021BF018" w14:textId="77777777" w:rsidR="00482A96" w:rsidRPr="009C5807" w:rsidRDefault="00482A96" w:rsidP="00117BD4">
            <w:pPr>
              <w:pStyle w:val="TAC"/>
              <w:rPr>
                <w:ins w:id="179" w:author="Huawei" w:date="2022-07-30T12:13:00Z"/>
                <w:lang w:eastAsia="ko-KR"/>
              </w:rPr>
            </w:pPr>
            <w:ins w:id="180" w:author="Huawei" w:date="2022-07-30T12:13:00Z">
              <w:r w:rsidRPr="009C5807">
                <w:rPr>
                  <w:lang w:eastAsia="ko-KR"/>
                </w:rPr>
                <w:t>-44</w:t>
              </w:r>
              <w:r w:rsidRPr="009C5807">
                <w:rPr>
                  <w:rFonts w:hint="eastAsia"/>
                  <w:lang w:eastAsia="ko-KR"/>
                </w:rPr>
                <w:t>≤</w:t>
              </w:r>
              <w:r>
                <w:rPr>
                  <w:lang w:eastAsia="ko-KR"/>
                </w:rPr>
                <w:t>SRS-RSRPP</w:t>
              </w:r>
              <w:r w:rsidRPr="009C5807">
                <w:rPr>
                  <w:lang w:eastAsia="ko-KR"/>
                </w:rPr>
                <w:t>&lt;-43</w:t>
              </w:r>
            </w:ins>
          </w:p>
        </w:tc>
        <w:tc>
          <w:tcPr>
            <w:tcW w:w="863" w:type="dxa"/>
            <w:shd w:val="clear" w:color="auto" w:fill="auto"/>
            <w:noWrap/>
          </w:tcPr>
          <w:p w14:paraId="04D66EA3" w14:textId="77777777" w:rsidR="00482A96" w:rsidRPr="009C5807" w:rsidRDefault="00482A96" w:rsidP="00117BD4">
            <w:pPr>
              <w:pStyle w:val="TAC"/>
              <w:rPr>
                <w:ins w:id="181" w:author="Huawei" w:date="2022-07-30T12:13:00Z"/>
                <w:lang w:eastAsia="ko-KR"/>
              </w:rPr>
            </w:pPr>
            <w:proofErr w:type="spellStart"/>
            <w:ins w:id="182" w:author="Huawei" w:date="2022-07-30T12:13:00Z">
              <w:r w:rsidRPr="009C5807">
                <w:rPr>
                  <w:lang w:eastAsia="ko-KR"/>
                </w:rPr>
                <w:t>dBm</w:t>
              </w:r>
              <w:proofErr w:type="spellEnd"/>
            </w:ins>
          </w:p>
        </w:tc>
      </w:tr>
      <w:tr w:rsidR="00482A96" w:rsidRPr="009C5807" w14:paraId="78B3CAA6" w14:textId="77777777" w:rsidTr="00117BD4">
        <w:trPr>
          <w:trHeight w:val="50"/>
          <w:jc w:val="center"/>
          <w:ins w:id="183" w:author="Huawei" w:date="2022-07-30T12:13:00Z"/>
        </w:trPr>
        <w:tc>
          <w:tcPr>
            <w:tcW w:w="1640" w:type="dxa"/>
            <w:shd w:val="clear" w:color="auto" w:fill="auto"/>
            <w:noWrap/>
          </w:tcPr>
          <w:p w14:paraId="277232EB" w14:textId="77777777" w:rsidR="00482A96" w:rsidRPr="009C5807" w:rsidRDefault="00482A96" w:rsidP="00117BD4">
            <w:pPr>
              <w:pStyle w:val="TAL"/>
              <w:rPr>
                <w:ins w:id="184" w:author="Huawei" w:date="2022-07-30T12:13:00Z"/>
                <w:lang w:eastAsia="ko-KR"/>
              </w:rPr>
            </w:pPr>
            <w:ins w:id="185" w:author="Huawei" w:date="2022-07-30T12:13:00Z">
              <w:r>
                <w:rPr>
                  <w:rFonts w:hint="eastAsia"/>
                  <w:lang w:eastAsia="zh-CN"/>
                </w:rPr>
                <w:t>SRS_RSRPP</w:t>
              </w:r>
              <w:r w:rsidRPr="009C5807">
                <w:rPr>
                  <w:lang w:eastAsia="ko-KR"/>
                </w:rPr>
                <w:t>_114</w:t>
              </w:r>
            </w:ins>
          </w:p>
        </w:tc>
        <w:tc>
          <w:tcPr>
            <w:tcW w:w="2608" w:type="dxa"/>
            <w:shd w:val="clear" w:color="auto" w:fill="auto"/>
            <w:noWrap/>
          </w:tcPr>
          <w:p w14:paraId="63182032" w14:textId="77777777" w:rsidR="00482A96" w:rsidRPr="009C5807" w:rsidRDefault="00482A96" w:rsidP="00117BD4">
            <w:pPr>
              <w:pStyle w:val="TAC"/>
              <w:rPr>
                <w:ins w:id="186" w:author="Huawei" w:date="2022-07-30T12:13:00Z"/>
                <w:lang w:eastAsia="ko-KR"/>
              </w:rPr>
            </w:pPr>
            <w:ins w:id="187" w:author="Huawei" w:date="2022-07-30T12:13:00Z">
              <w:r w:rsidRPr="009C5807">
                <w:rPr>
                  <w:lang w:eastAsia="ko-KR"/>
                </w:rPr>
                <w:t>-43</w:t>
              </w:r>
              <w:r w:rsidRPr="009C5807">
                <w:rPr>
                  <w:rFonts w:hint="eastAsia"/>
                  <w:lang w:eastAsia="ko-KR"/>
                </w:rPr>
                <w:t>≤</w:t>
              </w:r>
              <w:r>
                <w:rPr>
                  <w:lang w:eastAsia="ko-KR"/>
                </w:rPr>
                <w:t>SRS-RSRPP</w:t>
              </w:r>
              <w:r w:rsidRPr="009C5807">
                <w:rPr>
                  <w:lang w:eastAsia="ko-KR"/>
                </w:rPr>
                <w:t>&lt;-42</w:t>
              </w:r>
            </w:ins>
          </w:p>
        </w:tc>
        <w:tc>
          <w:tcPr>
            <w:tcW w:w="863" w:type="dxa"/>
            <w:shd w:val="clear" w:color="auto" w:fill="auto"/>
            <w:noWrap/>
          </w:tcPr>
          <w:p w14:paraId="2F9816EA" w14:textId="77777777" w:rsidR="00482A96" w:rsidRPr="009C5807" w:rsidRDefault="00482A96" w:rsidP="00117BD4">
            <w:pPr>
              <w:pStyle w:val="TAC"/>
              <w:rPr>
                <w:ins w:id="188" w:author="Huawei" w:date="2022-07-30T12:13:00Z"/>
                <w:lang w:eastAsia="ko-KR"/>
              </w:rPr>
            </w:pPr>
            <w:proofErr w:type="spellStart"/>
            <w:ins w:id="189" w:author="Huawei" w:date="2022-07-30T12:13:00Z">
              <w:r w:rsidRPr="009C5807">
                <w:rPr>
                  <w:lang w:eastAsia="ko-KR"/>
                </w:rPr>
                <w:t>dBm</w:t>
              </w:r>
              <w:proofErr w:type="spellEnd"/>
            </w:ins>
          </w:p>
        </w:tc>
      </w:tr>
      <w:tr w:rsidR="00482A96" w:rsidRPr="009C5807" w14:paraId="6C98170A" w14:textId="77777777" w:rsidTr="00117BD4">
        <w:trPr>
          <w:trHeight w:val="83"/>
          <w:jc w:val="center"/>
          <w:ins w:id="190" w:author="Huawei" w:date="2022-07-30T12:13:00Z"/>
        </w:trPr>
        <w:tc>
          <w:tcPr>
            <w:tcW w:w="1640" w:type="dxa"/>
            <w:shd w:val="clear" w:color="auto" w:fill="auto"/>
            <w:noWrap/>
          </w:tcPr>
          <w:p w14:paraId="247232A0" w14:textId="77777777" w:rsidR="00482A96" w:rsidRPr="009C5807" w:rsidRDefault="00482A96" w:rsidP="00117BD4">
            <w:pPr>
              <w:pStyle w:val="TAL"/>
              <w:rPr>
                <w:ins w:id="191" w:author="Huawei" w:date="2022-07-30T12:13:00Z"/>
                <w:lang w:eastAsia="ko-KR"/>
              </w:rPr>
            </w:pPr>
            <w:ins w:id="192" w:author="Huawei" w:date="2022-07-30T12:13:00Z">
              <w:r>
                <w:rPr>
                  <w:rFonts w:hint="eastAsia"/>
                  <w:lang w:eastAsia="zh-CN"/>
                </w:rPr>
                <w:t>SRS_RSRPP</w:t>
              </w:r>
              <w:r w:rsidRPr="009C5807">
                <w:rPr>
                  <w:lang w:eastAsia="ko-KR"/>
                </w:rPr>
                <w:t>_115</w:t>
              </w:r>
            </w:ins>
          </w:p>
        </w:tc>
        <w:tc>
          <w:tcPr>
            <w:tcW w:w="2608" w:type="dxa"/>
            <w:shd w:val="clear" w:color="auto" w:fill="auto"/>
            <w:noWrap/>
          </w:tcPr>
          <w:p w14:paraId="4C0CE264" w14:textId="77777777" w:rsidR="00482A96" w:rsidRPr="009C5807" w:rsidRDefault="00482A96" w:rsidP="00117BD4">
            <w:pPr>
              <w:pStyle w:val="TAC"/>
              <w:rPr>
                <w:ins w:id="193" w:author="Huawei" w:date="2022-07-30T12:13:00Z"/>
                <w:lang w:eastAsia="ko-KR"/>
              </w:rPr>
            </w:pPr>
            <w:ins w:id="194" w:author="Huawei" w:date="2022-07-30T12:13:00Z">
              <w:r w:rsidRPr="009C5807">
                <w:rPr>
                  <w:lang w:eastAsia="ko-KR"/>
                </w:rPr>
                <w:t>-42</w:t>
              </w:r>
              <w:r w:rsidRPr="009C5807">
                <w:rPr>
                  <w:rFonts w:hint="eastAsia"/>
                  <w:lang w:eastAsia="ko-KR"/>
                </w:rPr>
                <w:t>≤</w:t>
              </w:r>
              <w:r>
                <w:rPr>
                  <w:lang w:eastAsia="ko-KR"/>
                </w:rPr>
                <w:t>SRS-RSRPP</w:t>
              </w:r>
              <w:r w:rsidRPr="009C5807">
                <w:rPr>
                  <w:lang w:eastAsia="ko-KR"/>
                </w:rPr>
                <w:t>&lt;-41</w:t>
              </w:r>
            </w:ins>
          </w:p>
        </w:tc>
        <w:tc>
          <w:tcPr>
            <w:tcW w:w="863" w:type="dxa"/>
            <w:shd w:val="clear" w:color="auto" w:fill="auto"/>
            <w:noWrap/>
          </w:tcPr>
          <w:p w14:paraId="2555EDFF" w14:textId="77777777" w:rsidR="00482A96" w:rsidRPr="009C5807" w:rsidRDefault="00482A96" w:rsidP="00117BD4">
            <w:pPr>
              <w:pStyle w:val="TAC"/>
              <w:rPr>
                <w:ins w:id="195" w:author="Huawei" w:date="2022-07-30T12:13:00Z"/>
                <w:lang w:eastAsia="ko-KR"/>
              </w:rPr>
            </w:pPr>
            <w:proofErr w:type="spellStart"/>
            <w:ins w:id="196" w:author="Huawei" w:date="2022-07-30T12:13:00Z">
              <w:r w:rsidRPr="009C5807">
                <w:rPr>
                  <w:lang w:eastAsia="ko-KR"/>
                </w:rPr>
                <w:t>dBm</w:t>
              </w:r>
              <w:proofErr w:type="spellEnd"/>
            </w:ins>
          </w:p>
        </w:tc>
      </w:tr>
      <w:tr w:rsidR="00482A96" w:rsidRPr="009C5807" w14:paraId="7EEF4C86" w14:textId="77777777" w:rsidTr="00117BD4">
        <w:trPr>
          <w:trHeight w:val="50"/>
          <w:jc w:val="center"/>
          <w:ins w:id="197" w:author="Huawei" w:date="2022-07-30T12:13:00Z"/>
        </w:trPr>
        <w:tc>
          <w:tcPr>
            <w:tcW w:w="1640" w:type="dxa"/>
            <w:shd w:val="clear" w:color="auto" w:fill="auto"/>
            <w:noWrap/>
          </w:tcPr>
          <w:p w14:paraId="21B8DECF" w14:textId="77777777" w:rsidR="00482A96" w:rsidRPr="009C5807" w:rsidRDefault="00482A96" w:rsidP="00117BD4">
            <w:pPr>
              <w:pStyle w:val="TAL"/>
              <w:rPr>
                <w:ins w:id="198" w:author="Huawei" w:date="2022-07-30T12:13:00Z"/>
                <w:lang w:eastAsia="ko-KR"/>
              </w:rPr>
            </w:pPr>
            <w:ins w:id="199" w:author="Huawei" w:date="2022-07-30T12:13:00Z">
              <w:r>
                <w:rPr>
                  <w:rFonts w:hint="eastAsia"/>
                  <w:lang w:eastAsia="zh-CN"/>
                </w:rPr>
                <w:t>SRS_RSRPP</w:t>
              </w:r>
              <w:r w:rsidRPr="009C5807">
                <w:rPr>
                  <w:lang w:eastAsia="ko-KR"/>
                </w:rPr>
                <w:t>_116</w:t>
              </w:r>
            </w:ins>
          </w:p>
        </w:tc>
        <w:tc>
          <w:tcPr>
            <w:tcW w:w="2608" w:type="dxa"/>
            <w:shd w:val="clear" w:color="auto" w:fill="auto"/>
            <w:noWrap/>
          </w:tcPr>
          <w:p w14:paraId="4C486E8F" w14:textId="77777777" w:rsidR="00482A96" w:rsidRPr="009C5807" w:rsidRDefault="00482A96" w:rsidP="00117BD4">
            <w:pPr>
              <w:pStyle w:val="TAC"/>
              <w:rPr>
                <w:ins w:id="200" w:author="Huawei" w:date="2022-07-30T12:13:00Z"/>
                <w:lang w:eastAsia="ko-KR"/>
              </w:rPr>
            </w:pPr>
            <w:ins w:id="201" w:author="Huawei" w:date="2022-07-30T12:13:00Z">
              <w:r w:rsidRPr="009C5807">
                <w:rPr>
                  <w:lang w:eastAsia="ko-KR"/>
                </w:rPr>
                <w:t>-41</w:t>
              </w:r>
              <w:r w:rsidRPr="009C5807">
                <w:rPr>
                  <w:rFonts w:hint="eastAsia"/>
                  <w:lang w:eastAsia="ko-KR"/>
                </w:rPr>
                <w:t>≤</w:t>
              </w:r>
              <w:r>
                <w:rPr>
                  <w:lang w:eastAsia="ko-KR"/>
                </w:rPr>
                <w:t>SRS-RSRPP</w:t>
              </w:r>
              <w:r w:rsidRPr="009C5807">
                <w:rPr>
                  <w:lang w:eastAsia="ko-KR"/>
                </w:rPr>
                <w:t>&lt;-40</w:t>
              </w:r>
            </w:ins>
          </w:p>
        </w:tc>
        <w:tc>
          <w:tcPr>
            <w:tcW w:w="863" w:type="dxa"/>
            <w:shd w:val="clear" w:color="auto" w:fill="auto"/>
            <w:noWrap/>
          </w:tcPr>
          <w:p w14:paraId="11C6491B" w14:textId="77777777" w:rsidR="00482A96" w:rsidRPr="009C5807" w:rsidRDefault="00482A96" w:rsidP="00117BD4">
            <w:pPr>
              <w:pStyle w:val="TAC"/>
              <w:rPr>
                <w:ins w:id="202" w:author="Huawei" w:date="2022-07-30T12:13:00Z"/>
                <w:lang w:eastAsia="ko-KR"/>
              </w:rPr>
            </w:pPr>
            <w:proofErr w:type="spellStart"/>
            <w:ins w:id="203" w:author="Huawei" w:date="2022-07-30T12:13:00Z">
              <w:r w:rsidRPr="009C5807">
                <w:rPr>
                  <w:lang w:eastAsia="ko-KR"/>
                </w:rPr>
                <w:t>dBm</w:t>
              </w:r>
              <w:proofErr w:type="spellEnd"/>
            </w:ins>
          </w:p>
        </w:tc>
      </w:tr>
      <w:tr w:rsidR="00482A96" w:rsidRPr="009C5807" w14:paraId="64E0F7E2" w14:textId="77777777" w:rsidTr="00117BD4">
        <w:trPr>
          <w:trHeight w:val="50"/>
          <w:jc w:val="center"/>
          <w:ins w:id="204" w:author="Huawei" w:date="2022-07-30T12:13:00Z"/>
        </w:trPr>
        <w:tc>
          <w:tcPr>
            <w:tcW w:w="1640" w:type="dxa"/>
            <w:shd w:val="clear" w:color="auto" w:fill="auto"/>
            <w:noWrap/>
          </w:tcPr>
          <w:p w14:paraId="3D57A7F7" w14:textId="77777777" w:rsidR="00482A96" w:rsidRPr="009C5807" w:rsidRDefault="00482A96" w:rsidP="00117BD4">
            <w:pPr>
              <w:pStyle w:val="TAL"/>
              <w:rPr>
                <w:ins w:id="205" w:author="Huawei" w:date="2022-07-30T12:13:00Z"/>
                <w:lang w:eastAsia="ko-KR"/>
              </w:rPr>
            </w:pPr>
            <w:ins w:id="206" w:author="Huawei" w:date="2022-07-30T12:13:00Z">
              <w:r>
                <w:rPr>
                  <w:rFonts w:hint="eastAsia"/>
                  <w:lang w:eastAsia="zh-CN"/>
                </w:rPr>
                <w:t>SRS_RSRPP</w:t>
              </w:r>
              <w:r w:rsidRPr="009C5807">
                <w:rPr>
                  <w:lang w:eastAsia="ko-KR"/>
                </w:rPr>
                <w:t>_117</w:t>
              </w:r>
            </w:ins>
          </w:p>
        </w:tc>
        <w:tc>
          <w:tcPr>
            <w:tcW w:w="2608" w:type="dxa"/>
            <w:shd w:val="clear" w:color="auto" w:fill="auto"/>
            <w:noWrap/>
          </w:tcPr>
          <w:p w14:paraId="66D38F29" w14:textId="77777777" w:rsidR="00482A96" w:rsidRPr="009C5807" w:rsidRDefault="00482A96" w:rsidP="00117BD4">
            <w:pPr>
              <w:pStyle w:val="TAC"/>
              <w:rPr>
                <w:ins w:id="207" w:author="Huawei" w:date="2022-07-30T12:13:00Z"/>
                <w:lang w:eastAsia="ko-KR"/>
              </w:rPr>
            </w:pPr>
            <w:ins w:id="208" w:author="Huawei" w:date="2022-07-30T12:13:00Z">
              <w:r w:rsidRPr="009C5807">
                <w:rPr>
                  <w:lang w:eastAsia="ko-KR"/>
                </w:rPr>
                <w:t>-40</w:t>
              </w:r>
              <w:r w:rsidRPr="009C5807">
                <w:rPr>
                  <w:rFonts w:hint="eastAsia"/>
                  <w:lang w:eastAsia="ko-KR"/>
                </w:rPr>
                <w:t>≤</w:t>
              </w:r>
              <w:r>
                <w:rPr>
                  <w:lang w:eastAsia="ko-KR"/>
                </w:rPr>
                <w:t>SRS-RSRPP</w:t>
              </w:r>
              <w:r w:rsidRPr="009C5807">
                <w:rPr>
                  <w:lang w:eastAsia="ko-KR"/>
                </w:rPr>
                <w:t>&lt;-39</w:t>
              </w:r>
            </w:ins>
          </w:p>
        </w:tc>
        <w:tc>
          <w:tcPr>
            <w:tcW w:w="863" w:type="dxa"/>
            <w:shd w:val="clear" w:color="auto" w:fill="auto"/>
            <w:noWrap/>
          </w:tcPr>
          <w:p w14:paraId="5D280F54" w14:textId="77777777" w:rsidR="00482A96" w:rsidRPr="009C5807" w:rsidRDefault="00482A96" w:rsidP="00117BD4">
            <w:pPr>
              <w:pStyle w:val="TAC"/>
              <w:rPr>
                <w:ins w:id="209" w:author="Huawei" w:date="2022-07-30T12:13:00Z"/>
                <w:lang w:eastAsia="ko-KR"/>
              </w:rPr>
            </w:pPr>
            <w:proofErr w:type="spellStart"/>
            <w:ins w:id="210" w:author="Huawei" w:date="2022-07-30T12:13:00Z">
              <w:r w:rsidRPr="009C5807">
                <w:rPr>
                  <w:lang w:eastAsia="ko-KR"/>
                </w:rPr>
                <w:t>dBm</w:t>
              </w:r>
              <w:proofErr w:type="spellEnd"/>
            </w:ins>
          </w:p>
        </w:tc>
      </w:tr>
      <w:tr w:rsidR="00482A96" w:rsidRPr="009C5807" w14:paraId="306E0C19" w14:textId="77777777" w:rsidTr="00117BD4">
        <w:trPr>
          <w:trHeight w:val="50"/>
          <w:jc w:val="center"/>
          <w:ins w:id="211" w:author="Huawei" w:date="2022-07-30T12:13:00Z"/>
        </w:trPr>
        <w:tc>
          <w:tcPr>
            <w:tcW w:w="1640" w:type="dxa"/>
            <w:shd w:val="clear" w:color="auto" w:fill="auto"/>
            <w:noWrap/>
          </w:tcPr>
          <w:p w14:paraId="2592884C" w14:textId="77777777" w:rsidR="00482A96" w:rsidRPr="009C5807" w:rsidRDefault="00482A96" w:rsidP="00117BD4">
            <w:pPr>
              <w:pStyle w:val="TAL"/>
              <w:rPr>
                <w:ins w:id="212" w:author="Huawei" w:date="2022-07-30T12:13:00Z"/>
                <w:lang w:eastAsia="ko-KR"/>
              </w:rPr>
            </w:pPr>
            <w:ins w:id="213" w:author="Huawei" w:date="2022-07-30T12:13:00Z">
              <w:r>
                <w:rPr>
                  <w:rFonts w:hint="eastAsia"/>
                  <w:lang w:eastAsia="zh-CN"/>
                </w:rPr>
                <w:t>SRS_RSRPP</w:t>
              </w:r>
              <w:r w:rsidRPr="009C5807">
                <w:rPr>
                  <w:lang w:eastAsia="ko-KR"/>
                </w:rPr>
                <w:t>_118</w:t>
              </w:r>
            </w:ins>
          </w:p>
        </w:tc>
        <w:tc>
          <w:tcPr>
            <w:tcW w:w="2608" w:type="dxa"/>
            <w:shd w:val="clear" w:color="auto" w:fill="auto"/>
            <w:noWrap/>
          </w:tcPr>
          <w:p w14:paraId="0183945E" w14:textId="77777777" w:rsidR="00482A96" w:rsidRPr="009C5807" w:rsidRDefault="00482A96" w:rsidP="00117BD4">
            <w:pPr>
              <w:pStyle w:val="TAC"/>
              <w:rPr>
                <w:ins w:id="214" w:author="Huawei" w:date="2022-07-30T12:13:00Z"/>
                <w:lang w:eastAsia="ko-KR"/>
              </w:rPr>
            </w:pPr>
            <w:ins w:id="215" w:author="Huawei" w:date="2022-07-30T12:13:00Z">
              <w:r w:rsidRPr="009C5807">
                <w:rPr>
                  <w:lang w:eastAsia="ko-KR"/>
                </w:rPr>
                <w:t>-39</w:t>
              </w:r>
              <w:r w:rsidRPr="009C5807">
                <w:rPr>
                  <w:rFonts w:hint="eastAsia"/>
                  <w:lang w:eastAsia="ko-KR"/>
                </w:rPr>
                <w:t>≤</w:t>
              </w:r>
              <w:r>
                <w:rPr>
                  <w:lang w:eastAsia="ko-KR"/>
                </w:rPr>
                <w:t>SRS-RSRPP</w:t>
              </w:r>
              <w:r w:rsidRPr="009C5807">
                <w:rPr>
                  <w:lang w:eastAsia="ko-KR"/>
                </w:rPr>
                <w:t>&lt;-38</w:t>
              </w:r>
            </w:ins>
          </w:p>
        </w:tc>
        <w:tc>
          <w:tcPr>
            <w:tcW w:w="863" w:type="dxa"/>
            <w:shd w:val="clear" w:color="auto" w:fill="auto"/>
            <w:noWrap/>
          </w:tcPr>
          <w:p w14:paraId="2FDF9BF0" w14:textId="77777777" w:rsidR="00482A96" w:rsidRPr="009C5807" w:rsidRDefault="00482A96" w:rsidP="00117BD4">
            <w:pPr>
              <w:pStyle w:val="TAC"/>
              <w:rPr>
                <w:ins w:id="216" w:author="Huawei" w:date="2022-07-30T12:13:00Z"/>
                <w:lang w:eastAsia="ko-KR"/>
              </w:rPr>
            </w:pPr>
            <w:proofErr w:type="spellStart"/>
            <w:ins w:id="217" w:author="Huawei" w:date="2022-07-30T12:13:00Z">
              <w:r w:rsidRPr="009C5807">
                <w:rPr>
                  <w:lang w:eastAsia="ko-KR"/>
                </w:rPr>
                <w:t>dBm</w:t>
              </w:r>
              <w:proofErr w:type="spellEnd"/>
            </w:ins>
          </w:p>
        </w:tc>
      </w:tr>
      <w:tr w:rsidR="00482A96" w:rsidRPr="009C5807" w14:paraId="7CA19462" w14:textId="77777777" w:rsidTr="00117BD4">
        <w:trPr>
          <w:trHeight w:val="68"/>
          <w:jc w:val="center"/>
          <w:ins w:id="218" w:author="Huawei" w:date="2022-07-30T12:13:00Z"/>
        </w:trPr>
        <w:tc>
          <w:tcPr>
            <w:tcW w:w="1640" w:type="dxa"/>
            <w:shd w:val="clear" w:color="auto" w:fill="auto"/>
            <w:noWrap/>
          </w:tcPr>
          <w:p w14:paraId="08D2EC1F" w14:textId="77777777" w:rsidR="00482A96" w:rsidRPr="009C5807" w:rsidRDefault="00482A96" w:rsidP="00117BD4">
            <w:pPr>
              <w:pStyle w:val="TAL"/>
              <w:rPr>
                <w:ins w:id="219" w:author="Huawei" w:date="2022-07-30T12:13:00Z"/>
                <w:lang w:eastAsia="ko-KR"/>
              </w:rPr>
            </w:pPr>
            <w:ins w:id="220" w:author="Huawei" w:date="2022-07-30T12:13:00Z">
              <w:r>
                <w:rPr>
                  <w:rFonts w:hint="eastAsia"/>
                  <w:lang w:eastAsia="zh-CN"/>
                </w:rPr>
                <w:t>SRS_RSRPP</w:t>
              </w:r>
              <w:r w:rsidRPr="009C5807">
                <w:rPr>
                  <w:lang w:eastAsia="ko-KR"/>
                </w:rPr>
                <w:t>_119</w:t>
              </w:r>
            </w:ins>
          </w:p>
        </w:tc>
        <w:tc>
          <w:tcPr>
            <w:tcW w:w="2608" w:type="dxa"/>
            <w:shd w:val="clear" w:color="auto" w:fill="auto"/>
            <w:noWrap/>
          </w:tcPr>
          <w:p w14:paraId="1EB9129B" w14:textId="77777777" w:rsidR="00482A96" w:rsidRPr="009C5807" w:rsidRDefault="00482A96" w:rsidP="00117BD4">
            <w:pPr>
              <w:pStyle w:val="TAC"/>
              <w:rPr>
                <w:ins w:id="221" w:author="Huawei" w:date="2022-07-30T12:13:00Z"/>
                <w:lang w:eastAsia="ko-KR"/>
              </w:rPr>
            </w:pPr>
            <w:ins w:id="222" w:author="Huawei" w:date="2022-07-30T12:13:00Z">
              <w:r w:rsidRPr="009C5807">
                <w:rPr>
                  <w:lang w:eastAsia="ko-KR"/>
                </w:rPr>
                <w:t>-38</w:t>
              </w:r>
              <w:r w:rsidRPr="009C5807">
                <w:rPr>
                  <w:rFonts w:hint="eastAsia"/>
                  <w:lang w:eastAsia="ko-KR"/>
                </w:rPr>
                <w:t>≤</w:t>
              </w:r>
              <w:r>
                <w:rPr>
                  <w:lang w:eastAsia="ko-KR"/>
                </w:rPr>
                <w:t>SRS-RSRPP</w:t>
              </w:r>
              <w:r w:rsidRPr="009C5807">
                <w:rPr>
                  <w:lang w:eastAsia="ko-KR"/>
                </w:rPr>
                <w:t>&lt;-37</w:t>
              </w:r>
            </w:ins>
          </w:p>
        </w:tc>
        <w:tc>
          <w:tcPr>
            <w:tcW w:w="863" w:type="dxa"/>
            <w:shd w:val="clear" w:color="auto" w:fill="auto"/>
            <w:noWrap/>
          </w:tcPr>
          <w:p w14:paraId="3D0B7C05" w14:textId="77777777" w:rsidR="00482A96" w:rsidRPr="009C5807" w:rsidRDefault="00482A96" w:rsidP="00117BD4">
            <w:pPr>
              <w:pStyle w:val="TAC"/>
              <w:rPr>
                <w:ins w:id="223" w:author="Huawei" w:date="2022-07-30T12:13:00Z"/>
                <w:lang w:eastAsia="ko-KR"/>
              </w:rPr>
            </w:pPr>
            <w:proofErr w:type="spellStart"/>
            <w:ins w:id="224" w:author="Huawei" w:date="2022-07-30T12:13:00Z">
              <w:r w:rsidRPr="009C5807">
                <w:rPr>
                  <w:lang w:eastAsia="ko-KR"/>
                </w:rPr>
                <w:t>dBm</w:t>
              </w:r>
              <w:proofErr w:type="spellEnd"/>
            </w:ins>
          </w:p>
        </w:tc>
      </w:tr>
      <w:tr w:rsidR="00482A96" w:rsidRPr="009C5807" w14:paraId="5954362F" w14:textId="77777777" w:rsidTr="00117BD4">
        <w:trPr>
          <w:trHeight w:val="141"/>
          <w:jc w:val="center"/>
          <w:ins w:id="225" w:author="Huawei" w:date="2022-07-30T12:13:00Z"/>
        </w:trPr>
        <w:tc>
          <w:tcPr>
            <w:tcW w:w="1640" w:type="dxa"/>
            <w:shd w:val="clear" w:color="auto" w:fill="auto"/>
            <w:noWrap/>
          </w:tcPr>
          <w:p w14:paraId="5DC65D8C" w14:textId="77777777" w:rsidR="00482A96" w:rsidRPr="009C5807" w:rsidRDefault="00482A96" w:rsidP="00117BD4">
            <w:pPr>
              <w:pStyle w:val="TAL"/>
              <w:rPr>
                <w:ins w:id="226" w:author="Huawei" w:date="2022-07-30T12:13:00Z"/>
                <w:lang w:eastAsia="ko-KR"/>
              </w:rPr>
            </w:pPr>
            <w:ins w:id="227" w:author="Huawei" w:date="2022-07-30T12:13:00Z">
              <w:r>
                <w:rPr>
                  <w:rFonts w:hint="eastAsia"/>
                  <w:lang w:eastAsia="zh-CN"/>
                </w:rPr>
                <w:t>SRS_RSRPP</w:t>
              </w:r>
              <w:r w:rsidRPr="009C5807">
                <w:rPr>
                  <w:lang w:eastAsia="ko-KR"/>
                </w:rPr>
                <w:t>_120</w:t>
              </w:r>
            </w:ins>
          </w:p>
        </w:tc>
        <w:tc>
          <w:tcPr>
            <w:tcW w:w="2608" w:type="dxa"/>
            <w:shd w:val="clear" w:color="auto" w:fill="auto"/>
            <w:noWrap/>
          </w:tcPr>
          <w:p w14:paraId="1DFFBE12" w14:textId="77777777" w:rsidR="00482A96" w:rsidRPr="009C5807" w:rsidRDefault="00482A96" w:rsidP="00117BD4">
            <w:pPr>
              <w:pStyle w:val="TAC"/>
              <w:rPr>
                <w:ins w:id="228" w:author="Huawei" w:date="2022-07-30T12:13:00Z"/>
                <w:lang w:eastAsia="ko-KR"/>
              </w:rPr>
            </w:pPr>
            <w:ins w:id="229" w:author="Huawei" w:date="2022-07-30T12:13:00Z">
              <w:r w:rsidRPr="009C5807">
                <w:rPr>
                  <w:lang w:eastAsia="ko-KR"/>
                </w:rPr>
                <w:t>-37</w:t>
              </w:r>
              <w:r w:rsidRPr="009C5807">
                <w:rPr>
                  <w:rFonts w:hint="eastAsia"/>
                  <w:lang w:eastAsia="ko-KR"/>
                </w:rPr>
                <w:t>≤</w:t>
              </w:r>
              <w:r>
                <w:rPr>
                  <w:lang w:eastAsia="ko-KR"/>
                </w:rPr>
                <w:t>SRS-RSRPP</w:t>
              </w:r>
              <w:r w:rsidRPr="009C5807">
                <w:rPr>
                  <w:lang w:eastAsia="ko-KR"/>
                </w:rPr>
                <w:t>&lt;-36</w:t>
              </w:r>
            </w:ins>
          </w:p>
        </w:tc>
        <w:tc>
          <w:tcPr>
            <w:tcW w:w="863" w:type="dxa"/>
            <w:shd w:val="clear" w:color="auto" w:fill="auto"/>
            <w:noWrap/>
          </w:tcPr>
          <w:p w14:paraId="772B75D4" w14:textId="77777777" w:rsidR="00482A96" w:rsidRPr="009C5807" w:rsidRDefault="00482A96" w:rsidP="00117BD4">
            <w:pPr>
              <w:pStyle w:val="TAC"/>
              <w:rPr>
                <w:ins w:id="230" w:author="Huawei" w:date="2022-07-30T12:13:00Z"/>
                <w:lang w:eastAsia="ko-KR"/>
              </w:rPr>
            </w:pPr>
            <w:proofErr w:type="spellStart"/>
            <w:ins w:id="231" w:author="Huawei" w:date="2022-07-30T12:13:00Z">
              <w:r w:rsidRPr="009C5807">
                <w:rPr>
                  <w:lang w:eastAsia="ko-KR"/>
                </w:rPr>
                <w:t>dBm</w:t>
              </w:r>
              <w:proofErr w:type="spellEnd"/>
            </w:ins>
          </w:p>
        </w:tc>
      </w:tr>
      <w:tr w:rsidR="00482A96" w:rsidRPr="009C5807" w14:paraId="123A71BB" w14:textId="77777777" w:rsidTr="00117BD4">
        <w:trPr>
          <w:trHeight w:val="59"/>
          <w:jc w:val="center"/>
          <w:ins w:id="232" w:author="Huawei" w:date="2022-07-30T12:13:00Z"/>
        </w:trPr>
        <w:tc>
          <w:tcPr>
            <w:tcW w:w="1640" w:type="dxa"/>
            <w:shd w:val="clear" w:color="auto" w:fill="auto"/>
            <w:noWrap/>
          </w:tcPr>
          <w:p w14:paraId="0EAF7FC5" w14:textId="77777777" w:rsidR="00482A96" w:rsidRPr="009C5807" w:rsidRDefault="00482A96" w:rsidP="00117BD4">
            <w:pPr>
              <w:pStyle w:val="TAL"/>
              <w:rPr>
                <w:ins w:id="233" w:author="Huawei" w:date="2022-07-30T12:13:00Z"/>
                <w:lang w:eastAsia="ko-KR"/>
              </w:rPr>
            </w:pPr>
            <w:ins w:id="234" w:author="Huawei" w:date="2022-07-30T12:13:00Z">
              <w:r>
                <w:rPr>
                  <w:rFonts w:hint="eastAsia"/>
                  <w:lang w:eastAsia="zh-CN"/>
                </w:rPr>
                <w:t>SRS_RSRPP</w:t>
              </w:r>
              <w:r w:rsidRPr="009C5807">
                <w:rPr>
                  <w:lang w:eastAsia="ko-KR"/>
                </w:rPr>
                <w:t>_121</w:t>
              </w:r>
            </w:ins>
          </w:p>
        </w:tc>
        <w:tc>
          <w:tcPr>
            <w:tcW w:w="2608" w:type="dxa"/>
            <w:shd w:val="clear" w:color="auto" w:fill="auto"/>
            <w:noWrap/>
          </w:tcPr>
          <w:p w14:paraId="7DC5621C" w14:textId="77777777" w:rsidR="00482A96" w:rsidRPr="009C5807" w:rsidRDefault="00482A96" w:rsidP="00117BD4">
            <w:pPr>
              <w:pStyle w:val="TAC"/>
              <w:rPr>
                <w:ins w:id="235" w:author="Huawei" w:date="2022-07-30T12:13:00Z"/>
                <w:lang w:eastAsia="ko-KR"/>
              </w:rPr>
            </w:pPr>
            <w:ins w:id="236" w:author="Huawei" w:date="2022-07-30T12:13:00Z">
              <w:r w:rsidRPr="009C5807">
                <w:rPr>
                  <w:lang w:eastAsia="ko-KR"/>
                </w:rPr>
                <w:t>-36</w:t>
              </w:r>
              <w:r w:rsidRPr="009C5807">
                <w:rPr>
                  <w:rFonts w:hint="eastAsia"/>
                  <w:lang w:eastAsia="ko-KR"/>
                </w:rPr>
                <w:t>≤</w:t>
              </w:r>
              <w:r>
                <w:rPr>
                  <w:lang w:eastAsia="ko-KR"/>
                </w:rPr>
                <w:t>SRS-RSRPP</w:t>
              </w:r>
              <w:r w:rsidRPr="009C5807">
                <w:rPr>
                  <w:lang w:eastAsia="ko-KR"/>
                </w:rPr>
                <w:t>&lt;-35</w:t>
              </w:r>
            </w:ins>
          </w:p>
        </w:tc>
        <w:tc>
          <w:tcPr>
            <w:tcW w:w="863" w:type="dxa"/>
            <w:shd w:val="clear" w:color="auto" w:fill="auto"/>
            <w:noWrap/>
          </w:tcPr>
          <w:p w14:paraId="1851B932" w14:textId="77777777" w:rsidR="00482A96" w:rsidRPr="009C5807" w:rsidRDefault="00482A96" w:rsidP="00117BD4">
            <w:pPr>
              <w:pStyle w:val="TAC"/>
              <w:rPr>
                <w:ins w:id="237" w:author="Huawei" w:date="2022-07-30T12:13:00Z"/>
                <w:lang w:eastAsia="ko-KR"/>
              </w:rPr>
            </w:pPr>
            <w:proofErr w:type="spellStart"/>
            <w:ins w:id="238" w:author="Huawei" w:date="2022-07-30T12:13:00Z">
              <w:r w:rsidRPr="009C5807">
                <w:rPr>
                  <w:lang w:eastAsia="ko-KR"/>
                </w:rPr>
                <w:t>dBm</w:t>
              </w:r>
              <w:proofErr w:type="spellEnd"/>
            </w:ins>
          </w:p>
        </w:tc>
      </w:tr>
      <w:tr w:rsidR="00482A96" w:rsidRPr="009C5807" w14:paraId="5CCA9933" w14:textId="77777777" w:rsidTr="00117BD4">
        <w:trPr>
          <w:trHeight w:val="134"/>
          <w:jc w:val="center"/>
          <w:ins w:id="239" w:author="Huawei" w:date="2022-07-30T12:13:00Z"/>
        </w:trPr>
        <w:tc>
          <w:tcPr>
            <w:tcW w:w="1640" w:type="dxa"/>
            <w:shd w:val="clear" w:color="auto" w:fill="auto"/>
            <w:noWrap/>
          </w:tcPr>
          <w:p w14:paraId="6729E01C" w14:textId="77777777" w:rsidR="00482A96" w:rsidRPr="009C5807" w:rsidRDefault="00482A96" w:rsidP="00117BD4">
            <w:pPr>
              <w:pStyle w:val="TAL"/>
              <w:rPr>
                <w:ins w:id="240" w:author="Huawei" w:date="2022-07-30T12:13:00Z"/>
                <w:lang w:eastAsia="ko-KR"/>
              </w:rPr>
            </w:pPr>
            <w:ins w:id="241" w:author="Huawei" w:date="2022-07-30T12:13:00Z">
              <w:r>
                <w:rPr>
                  <w:rFonts w:hint="eastAsia"/>
                  <w:lang w:eastAsia="zh-CN"/>
                </w:rPr>
                <w:t>SRS_RSRPP</w:t>
              </w:r>
              <w:r w:rsidRPr="009C5807">
                <w:rPr>
                  <w:lang w:eastAsia="ko-KR"/>
                </w:rPr>
                <w:t>_122</w:t>
              </w:r>
            </w:ins>
          </w:p>
        </w:tc>
        <w:tc>
          <w:tcPr>
            <w:tcW w:w="2608" w:type="dxa"/>
            <w:shd w:val="clear" w:color="auto" w:fill="auto"/>
            <w:noWrap/>
          </w:tcPr>
          <w:p w14:paraId="4C876F75" w14:textId="77777777" w:rsidR="00482A96" w:rsidRPr="009C5807" w:rsidRDefault="00482A96" w:rsidP="00117BD4">
            <w:pPr>
              <w:pStyle w:val="TAC"/>
              <w:rPr>
                <w:ins w:id="242" w:author="Huawei" w:date="2022-07-30T12:13:00Z"/>
                <w:lang w:eastAsia="ko-KR"/>
              </w:rPr>
            </w:pPr>
            <w:ins w:id="243" w:author="Huawei" w:date="2022-07-30T12:13:00Z">
              <w:r w:rsidRPr="009C5807">
                <w:rPr>
                  <w:lang w:eastAsia="ko-KR"/>
                </w:rPr>
                <w:t>-35</w:t>
              </w:r>
              <w:r w:rsidRPr="009C5807">
                <w:rPr>
                  <w:rFonts w:hint="eastAsia"/>
                  <w:lang w:eastAsia="ko-KR"/>
                </w:rPr>
                <w:t>≤</w:t>
              </w:r>
              <w:r>
                <w:rPr>
                  <w:lang w:eastAsia="ko-KR"/>
                </w:rPr>
                <w:t>SRS-RSRPP</w:t>
              </w:r>
              <w:r w:rsidRPr="009C5807">
                <w:rPr>
                  <w:lang w:eastAsia="ko-KR"/>
                </w:rPr>
                <w:t>&lt;-34</w:t>
              </w:r>
            </w:ins>
          </w:p>
        </w:tc>
        <w:tc>
          <w:tcPr>
            <w:tcW w:w="863" w:type="dxa"/>
            <w:shd w:val="clear" w:color="auto" w:fill="auto"/>
            <w:noWrap/>
          </w:tcPr>
          <w:p w14:paraId="02CBBAD1" w14:textId="77777777" w:rsidR="00482A96" w:rsidRPr="009C5807" w:rsidRDefault="00482A96" w:rsidP="00117BD4">
            <w:pPr>
              <w:pStyle w:val="TAC"/>
              <w:rPr>
                <w:ins w:id="244" w:author="Huawei" w:date="2022-07-30T12:13:00Z"/>
                <w:lang w:eastAsia="ko-KR"/>
              </w:rPr>
            </w:pPr>
            <w:proofErr w:type="spellStart"/>
            <w:ins w:id="245" w:author="Huawei" w:date="2022-07-30T12:13:00Z">
              <w:r w:rsidRPr="009C5807">
                <w:rPr>
                  <w:lang w:eastAsia="ko-KR"/>
                </w:rPr>
                <w:t>dBm</w:t>
              </w:r>
              <w:proofErr w:type="spellEnd"/>
            </w:ins>
          </w:p>
        </w:tc>
      </w:tr>
      <w:tr w:rsidR="00482A96" w:rsidRPr="009C5807" w14:paraId="0A898815" w14:textId="77777777" w:rsidTr="00117BD4">
        <w:trPr>
          <w:trHeight w:val="65"/>
          <w:jc w:val="center"/>
          <w:ins w:id="246" w:author="Huawei" w:date="2022-07-30T12:13:00Z"/>
        </w:trPr>
        <w:tc>
          <w:tcPr>
            <w:tcW w:w="1640" w:type="dxa"/>
            <w:shd w:val="clear" w:color="auto" w:fill="auto"/>
            <w:noWrap/>
          </w:tcPr>
          <w:p w14:paraId="636418FD" w14:textId="77777777" w:rsidR="00482A96" w:rsidRPr="009C5807" w:rsidRDefault="00482A96" w:rsidP="00117BD4">
            <w:pPr>
              <w:pStyle w:val="TAL"/>
              <w:rPr>
                <w:ins w:id="247" w:author="Huawei" w:date="2022-07-30T12:13:00Z"/>
                <w:lang w:eastAsia="ko-KR"/>
              </w:rPr>
            </w:pPr>
            <w:ins w:id="248" w:author="Huawei" w:date="2022-07-30T12:13:00Z">
              <w:r>
                <w:rPr>
                  <w:rFonts w:hint="eastAsia"/>
                  <w:lang w:eastAsia="zh-CN"/>
                </w:rPr>
                <w:t>SRS_RSRPP</w:t>
              </w:r>
              <w:r w:rsidRPr="009C5807">
                <w:rPr>
                  <w:lang w:eastAsia="ko-KR"/>
                </w:rPr>
                <w:t>_123</w:t>
              </w:r>
            </w:ins>
          </w:p>
        </w:tc>
        <w:tc>
          <w:tcPr>
            <w:tcW w:w="2608" w:type="dxa"/>
            <w:shd w:val="clear" w:color="auto" w:fill="auto"/>
            <w:noWrap/>
          </w:tcPr>
          <w:p w14:paraId="121F7C20" w14:textId="77777777" w:rsidR="00482A96" w:rsidRPr="009C5807" w:rsidRDefault="00482A96" w:rsidP="00117BD4">
            <w:pPr>
              <w:pStyle w:val="TAC"/>
              <w:rPr>
                <w:ins w:id="249" w:author="Huawei" w:date="2022-07-30T12:13:00Z"/>
                <w:lang w:eastAsia="ko-KR"/>
              </w:rPr>
            </w:pPr>
            <w:ins w:id="250" w:author="Huawei" w:date="2022-07-30T12:13:00Z">
              <w:r w:rsidRPr="009C5807">
                <w:rPr>
                  <w:lang w:eastAsia="ko-KR"/>
                </w:rPr>
                <w:t>-34</w:t>
              </w:r>
              <w:r w:rsidRPr="009C5807">
                <w:rPr>
                  <w:rFonts w:hint="eastAsia"/>
                  <w:lang w:eastAsia="ko-KR"/>
                </w:rPr>
                <w:t>≤</w:t>
              </w:r>
              <w:r>
                <w:rPr>
                  <w:lang w:eastAsia="ko-KR"/>
                </w:rPr>
                <w:t>SRS-RSRPP</w:t>
              </w:r>
              <w:r w:rsidRPr="009C5807">
                <w:rPr>
                  <w:lang w:eastAsia="ko-KR"/>
                </w:rPr>
                <w:t>&lt;-33</w:t>
              </w:r>
            </w:ins>
          </w:p>
        </w:tc>
        <w:tc>
          <w:tcPr>
            <w:tcW w:w="863" w:type="dxa"/>
            <w:shd w:val="clear" w:color="auto" w:fill="auto"/>
            <w:noWrap/>
          </w:tcPr>
          <w:p w14:paraId="5CE9A5C6" w14:textId="77777777" w:rsidR="00482A96" w:rsidRPr="009C5807" w:rsidRDefault="00482A96" w:rsidP="00117BD4">
            <w:pPr>
              <w:pStyle w:val="TAC"/>
              <w:rPr>
                <w:ins w:id="251" w:author="Huawei" w:date="2022-07-30T12:13:00Z"/>
                <w:lang w:eastAsia="ko-KR"/>
              </w:rPr>
            </w:pPr>
            <w:proofErr w:type="spellStart"/>
            <w:ins w:id="252" w:author="Huawei" w:date="2022-07-30T12:13:00Z">
              <w:r w:rsidRPr="009C5807">
                <w:rPr>
                  <w:lang w:eastAsia="ko-KR"/>
                </w:rPr>
                <w:t>dBm</w:t>
              </w:r>
              <w:proofErr w:type="spellEnd"/>
            </w:ins>
          </w:p>
        </w:tc>
      </w:tr>
      <w:tr w:rsidR="00482A96" w:rsidRPr="009C5807" w14:paraId="3799DEC5" w14:textId="77777777" w:rsidTr="00117BD4">
        <w:trPr>
          <w:trHeight w:val="50"/>
          <w:jc w:val="center"/>
          <w:ins w:id="253" w:author="Huawei" w:date="2022-07-30T12:13:00Z"/>
        </w:trPr>
        <w:tc>
          <w:tcPr>
            <w:tcW w:w="1640" w:type="dxa"/>
            <w:shd w:val="clear" w:color="auto" w:fill="auto"/>
            <w:noWrap/>
          </w:tcPr>
          <w:p w14:paraId="5936375D" w14:textId="77777777" w:rsidR="00482A96" w:rsidRPr="009C5807" w:rsidRDefault="00482A96" w:rsidP="00117BD4">
            <w:pPr>
              <w:pStyle w:val="TAL"/>
              <w:rPr>
                <w:ins w:id="254" w:author="Huawei" w:date="2022-07-30T12:13:00Z"/>
                <w:lang w:eastAsia="ko-KR"/>
              </w:rPr>
            </w:pPr>
            <w:ins w:id="255" w:author="Huawei" w:date="2022-07-30T12:13:00Z">
              <w:r>
                <w:rPr>
                  <w:rFonts w:hint="eastAsia"/>
                  <w:lang w:eastAsia="zh-CN"/>
                </w:rPr>
                <w:t>SRS_RSRPP</w:t>
              </w:r>
              <w:r w:rsidRPr="009C5807">
                <w:rPr>
                  <w:lang w:eastAsia="ko-KR"/>
                </w:rPr>
                <w:t>_124</w:t>
              </w:r>
            </w:ins>
          </w:p>
        </w:tc>
        <w:tc>
          <w:tcPr>
            <w:tcW w:w="2608" w:type="dxa"/>
            <w:shd w:val="clear" w:color="auto" w:fill="auto"/>
            <w:noWrap/>
          </w:tcPr>
          <w:p w14:paraId="0FF6CB4C" w14:textId="77777777" w:rsidR="00482A96" w:rsidRPr="009C5807" w:rsidRDefault="00482A96" w:rsidP="00117BD4">
            <w:pPr>
              <w:pStyle w:val="TAC"/>
              <w:rPr>
                <w:ins w:id="256" w:author="Huawei" w:date="2022-07-30T12:13:00Z"/>
                <w:lang w:eastAsia="ko-KR"/>
              </w:rPr>
            </w:pPr>
            <w:ins w:id="257" w:author="Huawei" w:date="2022-07-30T12:13:00Z">
              <w:r w:rsidRPr="009C5807">
                <w:rPr>
                  <w:lang w:eastAsia="ko-KR"/>
                </w:rPr>
                <w:t>-33</w:t>
              </w:r>
              <w:r w:rsidRPr="009C5807">
                <w:rPr>
                  <w:rFonts w:hint="eastAsia"/>
                  <w:lang w:eastAsia="ko-KR"/>
                </w:rPr>
                <w:t>≤</w:t>
              </w:r>
              <w:r>
                <w:rPr>
                  <w:lang w:eastAsia="ko-KR"/>
                </w:rPr>
                <w:t>SRS-RSRPP</w:t>
              </w:r>
              <w:r w:rsidRPr="009C5807">
                <w:rPr>
                  <w:lang w:eastAsia="ko-KR"/>
                </w:rPr>
                <w:t>&lt;-32</w:t>
              </w:r>
            </w:ins>
          </w:p>
        </w:tc>
        <w:tc>
          <w:tcPr>
            <w:tcW w:w="863" w:type="dxa"/>
            <w:shd w:val="clear" w:color="auto" w:fill="auto"/>
            <w:noWrap/>
          </w:tcPr>
          <w:p w14:paraId="09E1D44A" w14:textId="77777777" w:rsidR="00482A96" w:rsidRPr="009C5807" w:rsidRDefault="00482A96" w:rsidP="00117BD4">
            <w:pPr>
              <w:pStyle w:val="TAC"/>
              <w:rPr>
                <w:ins w:id="258" w:author="Huawei" w:date="2022-07-30T12:13:00Z"/>
                <w:lang w:eastAsia="ko-KR"/>
              </w:rPr>
            </w:pPr>
            <w:proofErr w:type="spellStart"/>
            <w:ins w:id="259" w:author="Huawei" w:date="2022-07-30T12:13:00Z">
              <w:r w:rsidRPr="009C5807">
                <w:rPr>
                  <w:lang w:eastAsia="ko-KR"/>
                </w:rPr>
                <w:t>dBm</w:t>
              </w:r>
              <w:proofErr w:type="spellEnd"/>
            </w:ins>
          </w:p>
        </w:tc>
      </w:tr>
      <w:tr w:rsidR="00482A96" w:rsidRPr="009C5807" w14:paraId="2C05099E" w14:textId="77777777" w:rsidTr="00117BD4">
        <w:trPr>
          <w:trHeight w:val="50"/>
          <w:jc w:val="center"/>
          <w:ins w:id="260" w:author="Huawei" w:date="2022-07-30T12:13:00Z"/>
        </w:trPr>
        <w:tc>
          <w:tcPr>
            <w:tcW w:w="1640" w:type="dxa"/>
            <w:shd w:val="clear" w:color="auto" w:fill="auto"/>
            <w:noWrap/>
            <w:hideMark/>
          </w:tcPr>
          <w:p w14:paraId="2503F4C6" w14:textId="77777777" w:rsidR="00482A96" w:rsidRPr="009C5807" w:rsidRDefault="00482A96" w:rsidP="00117BD4">
            <w:pPr>
              <w:pStyle w:val="TAL"/>
              <w:rPr>
                <w:ins w:id="261" w:author="Huawei" w:date="2022-07-30T12:13:00Z"/>
                <w:lang w:eastAsia="ko-KR"/>
              </w:rPr>
            </w:pPr>
            <w:ins w:id="262" w:author="Huawei" w:date="2022-07-30T12:13:00Z">
              <w:r>
                <w:rPr>
                  <w:rFonts w:hint="eastAsia"/>
                  <w:lang w:eastAsia="zh-CN"/>
                </w:rPr>
                <w:t>SRS_RSRPP</w:t>
              </w:r>
              <w:r w:rsidRPr="009C5807">
                <w:rPr>
                  <w:lang w:eastAsia="ko-KR"/>
                </w:rPr>
                <w:t>_125</w:t>
              </w:r>
            </w:ins>
          </w:p>
        </w:tc>
        <w:tc>
          <w:tcPr>
            <w:tcW w:w="2608" w:type="dxa"/>
            <w:shd w:val="clear" w:color="auto" w:fill="auto"/>
            <w:noWrap/>
            <w:hideMark/>
          </w:tcPr>
          <w:p w14:paraId="23D2152A" w14:textId="77777777" w:rsidR="00482A96" w:rsidRPr="009C5807" w:rsidRDefault="00482A96" w:rsidP="00117BD4">
            <w:pPr>
              <w:pStyle w:val="TAC"/>
              <w:rPr>
                <w:ins w:id="263" w:author="Huawei" w:date="2022-07-30T12:13:00Z"/>
                <w:lang w:eastAsia="ko-KR"/>
              </w:rPr>
            </w:pPr>
            <w:ins w:id="264" w:author="Huawei" w:date="2022-07-30T12:13:00Z">
              <w:r w:rsidRPr="009C5807">
                <w:rPr>
                  <w:lang w:eastAsia="ko-KR"/>
                </w:rPr>
                <w:t>-32</w:t>
              </w:r>
              <w:r w:rsidRPr="009C5807">
                <w:rPr>
                  <w:rFonts w:hint="eastAsia"/>
                  <w:lang w:eastAsia="ko-KR"/>
                </w:rPr>
                <w:t>≤</w:t>
              </w:r>
              <w:r>
                <w:rPr>
                  <w:lang w:eastAsia="ko-KR"/>
                </w:rPr>
                <w:t>SRS-RSRPP</w:t>
              </w:r>
              <w:r w:rsidRPr="009C5807">
                <w:rPr>
                  <w:lang w:eastAsia="ko-KR"/>
                </w:rPr>
                <w:t>&lt;-31</w:t>
              </w:r>
            </w:ins>
          </w:p>
        </w:tc>
        <w:tc>
          <w:tcPr>
            <w:tcW w:w="863" w:type="dxa"/>
            <w:shd w:val="clear" w:color="auto" w:fill="auto"/>
            <w:noWrap/>
            <w:hideMark/>
          </w:tcPr>
          <w:p w14:paraId="4D82BFCD" w14:textId="77777777" w:rsidR="00482A96" w:rsidRPr="009C5807" w:rsidRDefault="00482A96" w:rsidP="00117BD4">
            <w:pPr>
              <w:pStyle w:val="TAC"/>
              <w:rPr>
                <w:ins w:id="265" w:author="Huawei" w:date="2022-07-30T12:13:00Z"/>
                <w:lang w:eastAsia="ko-KR"/>
              </w:rPr>
            </w:pPr>
            <w:proofErr w:type="spellStart"/>
            <w:ins w:id="266" w:author="Huawei" w:date="2022-07-30T12:13:00Z">
              <w:r w:rsidRPr="009C5807">
                <w:rPr>
                  <w:lang w:eastAsia="ko-KR"/>
                </w:rPr>
                <w:t>dBm</w:t>
              </w:r>
              <w:proofErr w:type="spellEnd"/>
            </w:ins>
          </w:p>
        </w:tc>
      </w:tr>
      <w:tr w:rsidR="00482A96" w:rsidRPr="00885F53" w14:paraId="6557C202" w14:textId="77777777" w:rsidTr="00117BD4">
        <w:trPr>
          <w:trHeight w:val="117"/>
          <w:jc w:val="center"/>
          <w:ins w:id="267" w:author="Huawei" w:date="2022-07-30T12:13:00Z"/>
        </w:trPr>
        <w:tc>
          <w:tcPr>
            <w:tcW w:w="1640" w:type="dxa"/>
            <w:shd w:val="clear" w:color="auto" w:fill="auto"/>
            <w:noWrap/>
            <w:hideMark/>
          </w:tcPr>
          <w:p w14:paraId="584ECCB0" w14:textId="77777777" w:rsidR="00482A96" w:rsidRPr="009C5807" w:rsidRDefault="00482A96" w:rsidP="00117BD4">
            <w:pPr>
              <w:pStyle w:val="TAL"/>
              <w:rPr>
                <w:ins w:id="268" w:author="Huawei" w:date="2022-07-30T12:13:00Z"/>
                <w:lang w:eastAsia="ko-KR"/>
              </w:rPr>
            </w:pPr>
            <w:ins w:id="269" w:author="Huawei" w:date="2022-07-30T12:13:00Z">
              <w:r>
                <w:rPr>
                  <w:rFonts w:hint="eastAsia"/>
                  <w:lang w:eastAsia="zh-CN"/>
                </w:rPr>
                <w:t>SRS_RSRPP</w:t>
              </w:r>
              <w:r w:rsidRPr="009C5807">
                <w:rPr>
                  <w:lang w:eastAsia="ko-KR"/>
                </w:rPr>
                <w:t>_126</w:t>
              </w:r>
            </w:ins>
          </w:p>
        </w:tc>
        <w:tc>
          <w:tcPr>
            <w:tcW w:w="2608" w:type="dxa"/>
            <w:shd w:val="clear" w:color="auto" w:fill="auto"/>
            <w:noWrap/>
            <w:hideMark/>
          </w:tcPr>
          <w:p w14:paraId="620F510E" w14:textId="77777777" w:rsidR="00482A96" w:rsidRPr="009C5807" w:rsidRDefault="00482A96" w:rsidP="00117BD4">
            <w:pPr>
              <w:pStyle w:val="TAC"/>
              <w:rPr>
                <w:ins w:id="270" w:author="Huawei" w:date="2022-07-30T12:13:00Z"/>
                <w:lang w:eastAsia="ko-KR"/>
              </w:rPr>
            </w:pPr>
            <w:ins w:id="271" w:author="Huawei" w:date="2022-07-30T12:13:00Z">
              <w:r w:rsidRPr="009C5807">
                <w:rPr>
                  <w:lang w:eastAsia="ko-KR"/>
                </w:rPr>
                <w:t>-31</w:t>
              </w:r>
              <w:r w:rsidRPr="009C5807">
                <w:rPr>
                  <w:rFonts w:hint="eastAsia"/>
                  <w:lang w:eastAsia="ko-KR"/>
                </w:rPr>
                <w:t>≤</w:t>
              </w:r>
              <w:r>
                <w:rPr>
                  <w:lang w:eastAsia="ko-KR"/>
                </w:rPr>
                <w:t>SRS-RSRPP</w:t>
              </w:r>
            </w:ins>
          </w:p>
        </w:tc>
        <w:tc>
          <w:tcPr>
            <w:tcW w:w="863" w:type="dxa"/>
            <w:shd w:val="clear" w:color="auto" w:fill="auto"/>
            <w:noWrap/>
            <w:hideMark/>
          </w:tcPr>
          <w:p w14:paraId="00A56D1E" w14:textId="77777777" w:rsidR="00482A96" w:rsidRPr="00885F53" w:rsidRDefault="00482A96" w:rsidP="00117BD4">
            <w:pPr>
              <w:pStyle w:val="TAC"/>
              <w:rPr>
                <w:ins w:id="272" w:author="Huawei" w:date="2022-07-30T12:13:00Z"/>
                <w:lang w:eastAsia="ko-KR"/>
              </w:rPr>
            </w:pPr>
            <w:proofErr w:type="spellStart"/>
            <w:ins w:id="273" w:author="Huawei" w:date="2022-07-30T12:13:00Z">
              <w:r w:rsidRPr="009C5807">
                <w:rPr>
                  <w:lang w:eastAsia="ko-KR"/>
                </w:rPr>
                <w:t>dBm</w:t>
              </w:r>
              <w:proofErr w:type="spellEnd"/>
            </w:ins>
          </w:p>
        </w:tc>
      </w:tr>
    </w:tbl>
    <w:p w14:paraId="4348D175" w14:textId="77777777" w:rsidR="00482A96" w:rsidRDefault="00482A96" w:rsidP="00482A96">
      <w:pPr>
        <w:rPr>
          <w:rFonts w:eastAsia="宋体"/>
          <w:noProof/>
          <w:highlight w:val="yellow"/>
          <w:lang w:eastAsia="zh-CN"/>
        </w:rPr>
      </w:pPr>
    </w:p>
    <w:bookmarkEnd w:id="1"/>
    <w:bookmarkEnd w:id="2"/>
    <w:bookmarkEnd w:id="3"/>
    <w:bookmarkEnd w:id="4"/>
    <w:p w14:paraId="362BBD8E" w14:textId="54D83C29"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6A5F05">
        <w:rPr>
          <w:rFonts w:eastAsia="宋体"/>
          <w:noProof/>
          <w:highlight w:val="yellow"/>
          <w:lang w:eastAsia="zh-CN"/>
        </w:rPr>
        <w:t>1</w:t>
      </w:r>
      <w:r>
        <w:rPr>
          <w:rFonts w:eastAsia="宋体"/>
          <w:noProof/>
          <w:highlight w:val="yellow"/>
          <w:lang w:eastAsia="zh-CN"/>
        </w:rPr>
        <w:t>&gt;</w:t>
      </w:r>
    </w:p>
    <w:p w14:paraId="3A6CC5D3" w14:textId="77777777" w:rsidR="00FC04BC" w:rsidRPr="00FC04BC" w:rsidRDefault="00FC04BC" w:rsidP="00BA3953">
      <w:pPr>
        <w:jc w:val="center"/>
        <w:rPr>
          <w:rFonts w:eastAsia="宋体"/>
          <w:noProof/>
          <w:lang w:eastAsia="zh-CN"/>
        </w:rPr>
      </w:pPr>
    </w:p>
    <w:sectPr w:rsidR="00FC04BC" w:rsidRPr="00FC04BC"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45DBB" w14:textId="77777777" w:rsidR="004D6405" w:rsidRDefault="004D6405">
      <w:r>
        <w:separator/>
      </w:r>
    </w:p>
  </w:endnote>
  <w:endnote w:type="continuationSeparator" w:id="0">
    <w:p w14:paraId="67CEDFB9" w14:textId="77777777" w:rsidR="004D6405" w:rsidRDefault="004D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3CC55" w14:textId="77777777" w:rsidR="004D6405" w:rsidRDefault="004D6405">
      <w:r>
        <w:separator/>
      </w:r>
    </w:p>
  </w:footnote>
  <w:footnote w:type="continuationSeparator" w:id="0">
    <w:p w14:paraId="48FAA2CE" w14:textId="77777777" w:rsidR="004D6405" w:rsidRDefault="004D6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7576" w:rsidRDefault="005E75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C257D1"/>
    <w:multiLevelType w:val="multilevel"/>
    <w:tmpl w:val="6F72D6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0FD8"/>
    <w:rsid w:val="00022E4A"/>
    <w:rsid w:val="00057A8C"/>
    <w:rsid w:val="00074A0B"/>
    <w:rsid w:val="00076E4F"/>
    <w:rsid w:val="00083D32"/>
    <w:rsid w:val="000840CC"/>
    <w:rsid w:val="000A6394"/>
    <w:rsid w:val="000A6C68"/>
    <w:rsid w:val="000A7907"/>
    <w:rsid w:val="000B0B21"/>
    <w:rsid w:val="000B563D"/>
    <w:rsid w:val="000B7B31"/>
    <w:rsid w:val="000B7FED"/>
    <w:rsid w:val="000C038A"/>
    <w:rsid w:val="000C3025"/>
    <w:rsid w:val="000C6598"/>
    <w:rsid w:val="000D184A"/>
    <w:rsid w:val="000D44B3"/>
    <w:rsid w:val="000E11DD"/>
    <w:rsid w:val="000E245E"/>
    <w:rsid w:val="001147AA"/>
    <w:rsid w:val="00115BC8"/>
    <w:rsid w:val="001233ED"/>
    <w:rsid w:val="00130E91"/>
    <w:rsid w:val="00143DC4"/>
    <w:rsid w:val="00145D43"/>
    <w:rsid w:val="00147C4A"/>
    <w:rsid w:val="00161E69"/>
    <w:rsid w:val="00175075"/>
    <w:rsid w:val="00176892"/>
    <w:rsid w:val="0018273D"/>
    <w:rsid w:val="00183CB2"/>
    <w:rsid w:val="00191A22"/>
    <w:rsid w:val="00192C46"/>
    <w:rsid w:val="001A08B3"/>
    <w:rsid w:val="001A6653"/>
    <w:rsid w:val="001A7B60"/>
    <w:rsid w:val="001B4F19"/>
    <w:rsid w:val="001B52F0"/>
    <w:rsid w:val="001B7A65"/>
    <w:rsid w:val="001D76B5"/>
    <w:rsid w:val="001E3BED"/>
    <w:rsid w:val="001E3C8B"/>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574C"/>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5277"/>
    <w:rsid w:val="00401C7C"/>
    <w:rsid w:val="0040734E"/>
    <w:rsid w:val="00410371"/>
    <w:rsid w:val="00412FE3"/>
    <w:rsid w:val="004242F1"/>
    <w:rsid w:val="00457C75"/>
    <w:rsid w:val="0047375C"/>
    <w:rsid w:val="00477004"/>
    <w:rsid w:val="004815BC"/>
    <w:rsid w:val="00482A96"/>
    <w:rsid w:val="00483EF4"/>
    <w:rsid w:val="00484F1A"/>
    <w:rsid w:val="00492DF7"/>
    <w:rsid w:val="00496370"/>
    <w:rsid w:val="0049715C"/>
    <w:rsid w:val="004A7F29"/>
    <w:rsid w:val="004B5705"/>
    <w:rsid w:val="004B75B7"/>
    <w:rsid w:val="004C0563"/>
    <w:rsid w:val="004C0CA0"/>
    <w:rsid w:val="004D0674"/>
    <w:rsid w:val="004D4A90"/>
    <w:rsid w:val="004D6405"/>
    <w:rsid w:val="004E68C9"/>
    <w:rsid w:val="0051048D"/>
    <w:rsid w:val="00512705"/>
    <w:rsid w:val="0051580D"/>
    <w:rsid w:val="00515EE6"/>
    <w:rsid w:val="005226B5"/>
    <w:rsid w:val="00532DAA"/>
    <w:rsid w:val="00542455"/>
    <w:rsid w:val="00547111"/>
    <w:rsid w:val="005500CA"/>
    <w:rsid w:val="00554679"/>
    <w:rsid w:val="0055490B"/>
    <w:rsid w:val="005627D0"/>
    <w:rsid w:val="005670C1"/>
    <w:rsid w:val="00586A42"/>
    <w:rsid w:val="0058764D"/>
    <w:rsid w:val="00592D74"/>
    <w:rsid w:val="00594488"/>
    <w:rsid w:val="00596874"/>
    <w:rsid w:val="005B21CF"/>
    <w:rsid w:val="005D3825"/>
    <w:rsid w:val="005E2C44"/>
    <w:rsid w:val="005E3AD3"/>
    <w:rsid w:val="005E7576"/>
    <w:rsid w:val="00600511"/>
    <w:rsid w:val="00604A41"/>
    <w:rsid w:val="006100FA"/>
    <w:rsid w:val="00621188"/>
    <w:rsid w:val="00621C5C"/>
    <w:rsid w:val="006257ED"/>
    <w:rsid w:val="00630F9A"/>
    <w:rsid w:val="006419DA"/>
    <w:rsid w:val="00651D97"/>
    <w:rsid w:val="00653B65"/>
    <w:rsid w:val="00665C47"/>
    <w:rsid w:val="0067260F"/>
    <w:rsid w:val="006762B2"/>
    <w:rsid w:val="00683552"/>
    <w:rsid w:val="00695808"/>
    <w:rsid w:val="006A5F05"/>
    <w:rsid w:val="006B46FB"/>
    <w:rsid w:val="006C191F"/>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46CF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0078"/>
    <w:rsid w:val="00825117"/>
    <w:rsid w:val="008279FA"/>
    <w:rsid w:val="008338BB"/>
    <w:rsid w:val="00850BEA"/>
    <w:rsid w:val="00853EB4"/>
    <w:rsid w:val="00855D79"/>
    <w:rsid w:val="00856B08"/>
    <w:rsid w:val="008626E7"/>
    <w:rsid w:val="00864E24"/>
    <w:rsid w:val="00865168"/>
    <w:rsid w:val="008658C2"/>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4CB8"/>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D6528"/>
    <w:rsid w:val="009D7B64"/>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17BD"/>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96F"/>
    <w:rsid w:val="00BD6BB8"/>
    <w:rsid w:val="00BE4C2B"/>
    <w:rsid w:val="00BF1095"/>
    <w:rsid w:val="00C02A43"/>
    <w:rsid w:val="00C11C0E"/>
    <w:rsid w:val="00C12BD1"/>
    <w:rsid w:val="00C32EB4"/>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16313"/>
    <w:rsid w:val="00D24991"/>
    <w:rsid w:val="00D27912"/>
    <w:rsid w:val="00D27A92"/>
    <w:rsid w:val="00D33C45"/>
    <w:rsid w:val="00D4201B"/>
    <w:rsid w:val="00D42D0F"/>
    <w:rsid w:val="00D44541"/>
    <w:rsid w:val="00D50255"/>
    <w:rsid w:val="00D5116F"/>
    <w:rsid w:val="00D60B8B"/>
    <w:rsid w:val="00D66520"/>
    <w:rsid w:val="00D83F19"/>
    <w:rsid w:val="00D866DC"/>
    <w:rsid w:val="00D86B09"/>
    <w:rsid w:val="00D90979"/>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6697B"/>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1AE"/>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5E7576"/>
    <w:rPr>
      <w:rFonts w:ascii="Times New Roman" w:eastAsia="Batang" w:hAnsi="Times New Roman"/>
      <w:lang w:val="en-GB" w:eastAsia="en-US"/>
    </w:rPr>
  </w:style>
  <w:style w:type="numbering" w:customStyle="1" w:styleId="39">
    <w:name w:val="无列表3"/>
    <w:next w:val="a2"/>
    <w:uiPriority w:val="99"/>
    <w:semiHidden/>
    <w:unhideWhenUsed/>
    <w:rsid w:val="005E7576"/>
  </w:style>
  <w:style w:type="numbering" w:customStyle="1" w:styleId="130">
    <w:name w:val="無清單13"/>
    <w:next w:val="a2"/>
    <w:uiPriority w:val="99"/>
    <w:semiHidden/>
    <w:unhideWhenUsed/>
    <w:rsid w:val="005E7576"/>
  </w:style>
  <w:style w:type="table" w:customStyle="1" w:styleId="2b">
    <w:name w:val="网格型2"/>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E7576"/>
  </w:style>
  <w:style w:type="numbering" w:customStyle="1" w:styleId="122">
    <w:name w:val="リストなし12"/>
    <w:next w:val="a2"/>
    <w:uiPriority w:val="99"/>
    <w:semiHidden/>
    <w:unhideWhenUsed/>
    <w:rsid w:val="005E7576"/>
  </w:style>
  <w:style w:type="table" w:customStyle="1" w:styleId="TableGrid12">
    <w:name w:val="Table Grid1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E7576"/>
  </w:style>
  <w:style w:type="table" w:customStyle="1" w:styleId="320">
    <w:name w:val="网格型3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E7576"/>
  </w:style>
  <w:style w:type="numbering" w:customStyle="1" w:styleId="NoList32">
    <w:name w:val="No List32"/>
    <w:next w:val="a2"/>
    <w:uiPriority w:val="99"/>
    <w:semiHidden/>
    <w:rsid w:val="005E7576"/>
  </w:style>
  <w:style w:type="table" w:customStyle="1" w:styleId="TableGrid42">
    <w:name w:val="Table Grid42"/>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E7576"/>
  </w:style>
  <w:style w:type="numbering" w:customStyle="1" w:styleId="1120">
    <w:name w:val="無清單112"/>
    <w:next w:val="a2"/>
    <w:uiPriority w:val="99"/>
    <w:semiHidden/>
    <w:unhideWhenUsed/>
    <w:rsid w:val="005E7576"/>
  </w:style>
  <w:style w:type="numbering" w:customStyle="1" w:styleId="11120">
    <w:name w:val="無清單1112"/>
    <w:next w:val="a2"/>
    <w:uiPriority w:val="99"/>
    <w:semiHidden/>
    <w:unhideWhenUsed/>
    <w:rsid w:val="005E7576"/>
  </w:style>
  <w:style w:type="table" w:customStyle="1" w:styleId="123">
    <w:name w:val="表格格線12"/>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E75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5E7576"/>
  </w:style>
  <w:style w:type="numbering" w:customStyle="1" w:styleId="220">
    <w:name w:val="无列表22"/>
    <w:next w:val="a2"/>
    <w:uiPriority w:val="99"/>
    <w:semiHidden/>
    <w:unhideWhenUsed/>
    <w:rsid w:val="005E7576"/>
  </w:style>
  <w:style w:type="numbering" w:customStyle="1" w:styleId="NoList122">
    <w:name w:val="No List122"/>
    <w:next w:val="a2"/>
    <w:uiPriority w:val="99"/>
    <w:semiHidden/>
    <w:unhideWhenUsed/>
    <w:rsid w:val="005E7576"/>
  </w:style>
  <w:style w:type="numbering" w:customStyle="1" w:styleId="1121">
    <w:name w:val="リストなし112"/>
    <w:next w:val="a2"/>
    <w:uiPriority w:val="99"/>
    <w:semiHidden/>
    <w:unhideWhenUsed/>
    <w:rsid w:val="005E7576"/>
  </w:style>
  <w:style w:type="numbering" w:customStyle="1" w:styleId="1122">
    <w:name w:val="无列表112"/>
    <w:next w:val="a2"/>
    <w:semiHidden/>
    <w:rsid w:val="005E7576"/>
  </w:style>
  <w:style w:type="numbering" w:customStyle="1" w:styleId="NoList212">
    <w:name w:val="No List212"/>
    <w:next w:val="a2"/>
    <w:semiHidden/>
    <w:rsid w:val="005E7576"/>
  </w:style>
  <w:style w:type="numbering" w:customStyle="1" w:styleId="NoList312">
    <w:name w:val="No List312"/>
    <w:next w:val="a2"/>
    <w:uiPriority w:val="99"/>
    <w:semiHidden/>
    <w:rsid w:val="005E7576"/>
  </w:style>
  <w:style w:type="numbering" w:customStyle="1" w:styleId="1220">
    <w:name w:val="無清單122"/>
    <w:next w:val="a2"/>
    <w:uiPriority w:val="99"/>
    <w:semiHidden/>
    <w:unhideWhenUsed/>
    <w:rsid w:val="005E7576"/>
  </w:style>
  <w:style w:type="numbering" w:customStyle="1" w:styleId="111120">
    <w:name w:val="無清單11112"/>
    <w:next w:val="a2"/>
    <w:uiPriority w:val="99"/>
    <w:semiHidden/>
    <w:unhideWhenUsed/>
    <w:rsid w:val="005E7576"/>
  </w:style>
  <w:style w:type="table" w:customStyle="1" w:styleId="TableGrid111">
    <w:name w:val="Table Grid11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5E7576"/>
    <w:rPr>
      <w:i/>
      <w:iCs/>
      <w:color w:val="5B9BD5"/>
      <w:lang w:eastAsia="en-US"/>
    </w:rPr>
  </w:style>
  <w:style w:type="numbering" w:customStyle="1" w:styleId="NoList41">
    <w:name w:val="No List41"/>
    <w:next w:val="a2"/>
    <w:uiPriority w:val="99"/>
    <w:semiHidden/>
    <w:unhideWhenUsed/>
    <w:rsid w:val="005E7576"/>
  </w:style>
  <w:style w:type="numbering" w:customStyle="1" w:styleId="NoList1121">
    <w:name w:val="No List1121"/>
    <w:next w:val="a2"/>
    <w:uiPriority w:val="99"/>
    <w:semiHidden/>
    <w:unhideWhenUsed/>
    <w:rsid w:val="005E7576"/>
  </w:style>
  <w:style w:type="table" w:customStyle="1" w:styleId="TableGrid5">
    <w:name w:val="Table Grid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E7576"/>
  </w:style>
  <w:style w:type="numbering" w:customStyle="1" w:styleId="11121">
    <w:name w:val="リストなし1112"/>
    <w:next w:val="a2"/>
    <w:uiPriority w:val="99"/>
    <w:semiHidden/>
    <w:unhideWhenUsed/>
    <w:rsid w:val="005E7576"/>
  </w:style>
  <w:style w:type="numbering" w:customStyle="1" w:styleId="11122">
    <w:name w:val="无列表1112"/>
    <w:next w:val="a2"/>
    <w:semiHidden/>
    <w:rsid w:val="005E7576"/>
  </w:style>
  <w:style w:type="numbering" w:customStyle="1" w:styleId="NoList2112">
    <w:name w:val="No List2112"/>
    <w:next w:val="a2"/>
    <w:semiHidden/>
    <w:rsid w:val="005E7576"/>
  </w:style>
  <w:style w:type="numbering" w:customStyle="1" w:styleId="NoList3112">
    <w:name w:val="No List3112"/>
    <w:next w:val="a2"/>
    <w:uiPriority w:val="99"/>
    <w:semiHidden/>
    <w:rsid w:val="005E7576"/>
  </w:style>
  <w:style w:type="numbering" w:customStyle="1" w:styleId="NoList11112">
    <w:name w:val="No List11112"/>
    <w:next w:val="a2"/>
    <w:uiPriority w:val="99"/>
    <w:semiHidden/>
    <w:unhideWhenUsed/>
    <w:rsid w:val="005E7576"/>
  </w:style>
  <w:style w:type="numbering" w:customStyle="1" w:styleId="1212">
    <w:name w:val="無清單1212"/>
    <w:next w:val="a2"/>
    <w:uiPriority w:val="99"/>
    <w:semiHidden/>
    <w:unhideWhenUsed/>
    <w:rsid w:val="005E7576"/>
  </w:style>
  <w:style w:type="numbering" w:customStyle="1" w:styleId="111111">
    <w:name w:val="無清單111111"/>
    <w:next w:val="a2"/>
    <w:uiPriority w:val="99"/>
    <w:semiHidden/>
    <w:unhideWhenUsed/>
    <w:rsid w:val="005E7576"/>
  </w:style>
  <w:style w:type="numbering" w:customStyle="1" w:styleId="NoList5">
    <w:name w:val="No List5"/>
    <w:next w:val="a2"/>
    <w:uiPriority w:val="99"/>
    <w:semiHidden/>
    <w:unhideWhenUsed/>
    <w:rsid w:val="005E7576"/>
  </w:style>
  <w:style w:type="table" w:customStyle="1" w:styleId="TableGrid6">
    <w:name w:val="Table Grid6"/>
    <w:basedOn w:val="a1"/>
    <w:next w:val="af7"/>
    <w:uiPriority w:val="39"/>
    <w:qFormat/>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E7576"/>
  </w:style>
  <w:style w:type="numbering" w:customStyle="1" w:styleId="1213">
    <w:name w:val="リストなし121"/>
    <w:next w:val="a2"/>
    <w:uiPriority w:val="99"/>
    <w:semiHidden/>
    <w:unhideWhenUsed/>
    <w:rsid w:val="005E7576"/>
  </w:style>
  <w:style w:type="numbering" w:customStyle="1" w:styleId="1221">
    <w:name w:val="无列表122"/>
    <w:next w:val="a2"/>
    <w:semiHidden/>
    <w:rsid w:val="005E7576"/>
  </w:style>
  <w:style w:type="numbering" w:customStyle="1" w:styleId="NoList221">
    <w:name w:val="No List221"/>
    <w:next w:val="a2"/>
    <w:semiHidden/>
    <w:rsid w:val="005E7576"/>
  </w:style>
  <w:style w:type="numbering" w:customStyle="1" w:styleId="NoList321">
    <w:name w:val="No List321"/>
    <w:next w:val="a2"/>
    <w:uiPriority w:val="99"/>
    <w:semiHidden/>
    <w:rsid w:val="005E7576"/>
  </w:style>
  <w:style w:type="numbering" w:customStyle="1" w:styleId="1310">
    <w:name w:val="無清單131"/>
    <w:next w:val="a2"/>
    <w:uiPriority w:val="99"/>
    <w:semiHidden/>
    <w:unhideWhenUsed/>
    <w:rsid w:val="005E7576"/>
  </w:style>
  <w:style w:type="numbering" w:customStyle="1" w:styleId="11210">
    <w:name w:val="無清單1121"/>
    <w:next w:val="a2"/>
    <w:uiPriority w:val="99"/>
    <w:semiHidden/>
    <w:unhideWhenUsed/>
    <w:rsid w:val="005E7576"/>
  </w:style>
  <w:style w:type="numbering" w:customStyle="1" w:styleId="2120">
    <w:name w:val="无列表212"/>
    <w:next w:val="a2"/>
    <w:uiPriority w:val="99"/>
    <w:semiHidden/>
    <w:unhideWhenUsed/>
    <w:rsid w:val="005E7576"/>
  </w:style>
  <w:style w:type="numbering" w:customStyle="1" w:styleId="NoList1221">
    <w:name w:val="No List1221"/>
    <w:next w:val="a2"/>
    <w:uiPriority w:val="99"/>
    <w:semiHidden/>
    <w:unhideWhenUsed/>
    <w:rsid w:val="005E7576"/>
  </w:style>
  <w:style w:type="numbering" w:customStyle="1" w:styleId="11211">
    <w:name w:val="リストなし1121"/>
    <w:next w:val="a2"/>
    <w:uiPriority w:val="99"/>
    <w:semiHidden/>
    <w:unhideWhenUsed/>
    <w:rsid w:val="005E7576"/>
  </w:style>
  <w:style w:type="numbering" w:customStyle="1" w:styleId="11212">
    <w:name w:val="无列表1121"/>
    <w:next w:val="a2"/>
    <w:semiHidden/>
    <w:rsid w:val="005E7576"/>
  </w:style>
  <w:style w:type="numbering" w:customStyle="1" w:styleId="NoList2121">
    <w:name w:val="No List2121"/>
    <w:next w:val="a2"/>
    <w:semiHidden/>
    <w:rsid w:val="005E7576"/>
  </w:style>
  <w:style w:type="numbering" w:customStyle="1" w:styleId="NoList3121">
    <w:name w:val="No List3121"/>
    <w:next w:val="a2"/>
    <w:uiPriority w:val="99"/>
    <w:semiHidden/>
    <w:rsid w:val="005E7576"/>
  </w:style>
  <w:style w:type="numbering" w:customStyle="1" w:styleId="NoList11121">
    <w:name w:val="No List11121"/>
    <w:next w:val="a2"/>
    <w:uiPriority w:val="99"/>
    <w:semiHidden/>
    <w:unhideWhenUsed/>
    <w:rsid w:val="005E7576"/>
  </w:style>
  <w:style w:type="numbering" w:customStyle="1" w:styleId="12210">
    <w:name w:val="無清單1221"/>
    <w:next w:val="a2"/>
    <w:uiPriority w:val="99"/>
    <w:semiHidden/>
    <w:unhideWhenUsed/>
    <w:rsid w:val="005E7576"/>
  </w:style>
  <w:style w:type="numbering" w:customStyle="1" w:styleId="111210">
    <w:name w:val="無清單11121"/>
    <w:next w:val="a2"/>
    <w:uiPriority w:val="99"/>
    <w:semiHidden/>
    <w:unhideWhenUsed/>
    <w:rsid w:val="005E7576"/>
  </w:style>
  <w:style w:type="table" w:customStyle="1" w:styleId="114">
    <w:name w:val="网格型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5E7576"/>
    <w:rPr>
      <w:rFonts w:ascii="Times New Roman" w:hAnsi="Times New Roman"/>
      <w:i/>
      <w:iCs/>
      <w:color w:val="5B9BD5"/>
      <w:lang w:val="en-GB" w:eastAsia="en-US"/>
    </w:rPr>
  </w:style>
  <w:style w:type="numbering" w:customStyle="1" w:styleId="312">
    <w:name w:val="无列表31"/>
    <w:next w:val="a2"/>
    <w:uiPriority w:val="99"/>
    <w:semiHidden/>
    <w:unhideWhenUsed/>
    <w:rsid w:val="005E7576"/>
  </w:style>
  <w:style w:type="numbering" w:customStyle="1" w:styleId="1311">
    <w:name w:val="无列表131"/>
    <w:next w:val="a2"/>
    <w:semiHidden/>
    <w:rsid w:val="005E7576"/>
  </w:style>
  <w:style w:type="numbering" w:customStyle="1" w:styleId="NoList113">
    <w:name w:val="No List113"/>
    <w:next w:val="a2"/>
    <w:uiPriority w:val="99"/>
    <w:semiHidden/>
    <w:unhideWhenUsed/>
    <w:rsid w:val="005E7576"/>
  </w:style>
  <w:style w:type="numbering" w:customStyle="1" w:styleId="NoList411">
    <w:name w:val="No List411"/>
    <w:next w:val="a2"/>
    <w:uiPriority w:val="99"/>
    <w:semiHidden/>
    <w:unhideWhenUsed/>
    <w:rsid w:val="005E7576"/>
  </w:style>
  <w:style w:type="table" w:customStyle="1" w:styleId="TableGrid112">
    <w:name w:val="Table Grid11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E7576"/>
  </w:style>
  <w:style w:type="numbering" w:customStyle="1" w:styleId="NoList12111">
    <w:name w:val="No List12111"/>
    <w:next w:val="a2"/>
    <w:uiPriority w:val="99"/>
    <w:semiHidden/>
    <w:unhideWhenUsed/>
    <w:rsid w:val="005E7576"/>
  </w:style>
  <w:style w:type="numbering" w:customStyle="1" w:styleId="111112">
    <w:name w:val="リストなし11111"/>
    <w:next w:val="a2"/>
    <w:uiPriority w:val="99"/>
    <w:semiHidden/>
    <w:unhideWhenUsed/>
    <w:rsid w:val="005E7576"/>
  </w:style>
  <w:style w:type="numbering" w:customStyle="1" w:styleId="111113">
    <w:name w:val="无列表11111"/>
    <w:next w:val="a2"/>
    <w:semiHidden/>
    <w:rsid w:val="005E7576"/>
  </w:style>
  <w:style w:type="numbering" w:customStyle="1" w:styleId="NoList21111">
    <w:name w:val="No List21111"/>
    <w:next w:val="a2"/>
    <w:semiHidden/>
    <w:rsid w:val="005E7576"/>
  </w:style>
  <w:style w:type="numbering" w:customStyle="1" w:styleId="NoList31111">
    <w:name w:val="No List31111"/>
    <w:next w:val="a2"/>
    <w:uiPriority w:val="99"/>
    <w:semiHidden/>
    <w:rsid w:val="005E7576"/>
  </w:style>
  <w:style w:type="numbering" w:customStyle="1" w:styleId="NoList111111">
    <w:name w:val="No List111111"/>
    <w:next w:val="a2"/>
    <w:uiPriority w:val="99"/>
    <w:semiHidden/>
    <w:unhideWhenUsed/>
    <w:rsid w:val="005E7576"/>
  </w:style>
  <w:style w:type="numbering" w:customStyle="1" w:styleId="121110">
    <w:name w:val="無清單12111"/>
    <w:next w:val="a2"/>
    <w:uiPriority w:val="99"/>
    <w:semiHidden/>
    <w:unhideWhenUsed/>
    <w:rsid w:val="005E7576"/>
  </w:style>
  <w:style w:type="numbering" w:customStyle="1" w:styleId="1111111">
    <w:name w:val="無清單1111111"/>
    <w:next w:val="a2"/>
    <w:uiPriority w:val="99"/>
    <w:semiHidden/>
    <w:unhideWhenUsed/>
    <w:rsid w:val="005E7576"/>
  </w:style>
  <w:style w:type="numbering" w:customStyle="1" w:styleId="NoList1311">
    <w:name w:val="No List1311"/>
    <w:next w:val="a2"/>
    <w:uiPriority w:val="99"/>
    <w:semiHidden/>
    <w:unhideWhenUsed/>
    <w:rsid w:val="005E7576"/>
  </w:style>
  <w:style w:type="numbering" w:customStyle="1" w:styleId="12112">
    <w:name w:val="リストなし1211"/>
    <w:next w:val="a2"/>
    <w:uiPriority w:val="99"/>
    <w:semiHidden/>
    <w:unhideWhenUsed/>
    <w:rsid w:val="005E7576"/>
  </w:style>
  <w:style w:type="numbering" w:customStyle="1" w:styleId="12120">
    <w:name w:val="无列表1212"/>
    <w:next w:val="a2"/>
    <w:semiHidden/>
    <w:rsid w:val="005E7576"/>
  </w:style>
  <w:style w:type="numbering" w:customStyle="1" w:styleId="NoList2211">
    <w:name w:val="No List2211"/>
    <w:next w:val="a2"/>
    <w:semiHidden/>
    <w:rsid w:val="005E7576"/>
  </w:style>
  <w:style w:type="numbering" w:customStyle="1" w:styleId="NoList3211">
    <w:name w:val="No List3211"/>
    <w:next w:val="a2"/>
    <w:uiPriority w:val="99"/>
    <w:semiHidden/>
    <w:rsid w:val="005E7576"/>
  </w:style>
  <w:style w:type="numbering" w:customStyle="1" w:styleId="NoList11211">
    <w:name w:val="No List11211"/>
    <w:next w:val="a2"/>
    <w:uiPriority w:val="99"/>
    <w:semiHidden/>
    <w:unhideWhenUsed/>
    <w:rsid w:val="005E7576"/>
  </w:style>
  <w:style w:type="numbering" w:customStyle="1" w:styleId="13110">
    <w:name w:val="無清單1311"/>
    <w:next w:val="a2"/>
    <w:uiPriority w:val="99"/>
    <w:semiHidden/>
    <w:unhideWhenUsed/>
    <w:rsid w:val="005E7576"/>
  </w:style>
  <w:style w:type="numbering" w:customStyle="1" w:styleId="112110">
    <w:name w:val="無清單11211"/>
    <w:next w:val="a2"/>
    <w:uiPriority w:val="99"/>
    <w:semiHidden/>
    <w:unhideWhenUsed/>
    <w:rsid w:val="005E7576"/>
  </w:style>
  <w:style w:type="numbering" w:customStyle="1" w:styleId="2111">
    <w:name w:val="无列表2111"/>
    <w:next w:val="a2"/>
    <w:uiPriority w:val="99"/>
    <w:semiHidden/>
    <w:unhideWhenUsed/>
    <w:rsid w:val="005E7576"/>
  </w:style>
  <w:style w:type="numbering" w:customStyle="1" w:styleId="NoList12211">
    <w:name w:val="No List12211"/>
    <w:next w:val="a2"/>
    <w:uiPriority w:val="99"/>
    <w:semiHidden/>
    <w:unhideWhenUsed/>
    <w:rsid w:val="005E7576"/>
  </w:style>
  <w:style w:type="numbering" w:customStyle="1" w:styleId="112111">
    <w:name w:val="リストなし11211"/>
    <w:next w:val="a2"/>
    <w:uiPriority w:val="99"/>
    <w:semiHidden/>
    <w:unhideWhenUsed/>
    <w:rsid w:val="005E7576"/>
  </w:style>
  <w:style w:type="numbering" w:customStyle="1" w:styleId="112112">
    <w:name w:val="无列表11211"/>
    <w:next w:val="a2"/>
    <w:semiHidden/>
    <w:rsid w:val="005E7576"/>
  </w:style>
  <w:style w:type="numbering" w:customStyle="1" w:styleId="NoList21211">
    <w:name w:val="No List21211"/>
    <w:next w:val="a2"/>
    <w:semiHidden/>
    <w:rsid w:val="005E7576"/>
  </w:style>
  <w:style w:type="numbering" w:customStyle="1" w:styleId="NoList31211">
    <w:name w:val="No List31211"/>
    <w:next w:val="a2"/>
    <w:uiPriority w:val="99"/>
    <w:semiHidden/>
    <w:rsid w:val="005E7576"/>
  </w:style>
  <w:style w:type="numbering" w:customStyle="1" w:styleId="NoList111211">
    <w:name w:val="No List111211"/>
    <w:next w:val="a2"/>
    <w:uiPriority w:val="99"/>
    <w:semiHidden/>
    <w:unhideWhenUsed/>
    <w:rsid w:val="005E7576"/>
  </w:style>
  <w:style w:type="numbering" w:customStyle="1" w:styleId="12211">
    <w:name w:val="無清單12211"/>
    <w:next w:val="a2"/>
    <w:uiPriority w:val="99"/>
    <w:semiHidden/>
    <w:unhideWhenUsed/>
    <w:rsid w:val="005E7576"/>
  </w:style>
  <w:style w:type="numbering" w:customStyle="1" w:styleId="111211">
    <w:name w:val="無清單111211"/>
    <w:next w:val="a2"/>
    <w:uiPriority w:val="99"/>
    <w:semiHidden/>
    <w:unhideWhenUsed/>
    <w:rsid w:val="005E7576"/>
  </w:style>
  <w:style w:type="paragraph" w:customStyle="1" w:styleId="IntenseQuote1">
    <w:name w:val="Intense Quote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5E7576"/>
    <w:rPr>
      <w:rFonts w:ascii="Times New Roman" w:hAnsi="Times New Roman"/>
      <w:i/>
      <w:iCs/>
      <w:color w:val="5B9BD5"/>
      <w:lang w:val="en-GB" w:eastAsia="en-US"/>
    </w:rPr>
  </w:style>
  <w:style w:type="table" w:customStyle="1" w:styleId="TableGrid7">
    <w:name w:val="Table Grid7"/>
    <w:basedOn w:val="a1"/>
    <w:qFormat/>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E7576"/>
  </w:style>
  <w:style w:type="numbering" w:customStyle="1" w:styleId="NoList14">
    <w:name w:val="No List14"/>
    <w:next w:val="a2"/>
    <w:uiPriority w:val="99"/>
    <w:semiHidden/>
    <w:unhideWhenUsed/>
    <w:rsid w:val="005E7576"/>
  </w:style>
  <w:style w:type="numbering" w:customStyle="1" w:styleId="133">
    <w:name w:val="リストなし13"/>
    <w:next w:val="a2"/>
    <w:uiPriority w:val="99"/>
    <w:semiHidden/>
    <w:unhideWhenUsed/>
    <w:rsid w:val="005E7576"/>
  </w:style>
  <w:style w:type="numbering" w:customStyle="1" w:styleId="NoList23">
    <w:name w:val="No List23"/>
    <w:next w:val="a2"/>
    <w:semiHidden/>
    <w:rsid w:val="005E7576"/>
  </w:style>
  <w:style w:type="numbering" w:customStyle="1" w:styleId="NoList33">
    <w:name w:val="No List33"/>
    <w:next w:val="a2"/>
    <w:uiPriority w:val="99"/>
    <w:semiHidden/>
    <w:rsid w:val="005E7576"/>
  </w:style>
  <w:style w:type="numbering" w:customStyle="1" w:styleId="141">
    <w:name w:val="無清單14"/>
    <w:next w:val="a2"/>
    <w:uiPriority w:val="99"/>
    <w:semiHidden/>
    <w:unhideWhenUsed/>
    <w:rsid w:val="005E7576"/>
  </w:style>
  <w:style w:type="numbering" w:customStyle="1" w:styleId="1130">
    <w:name w:val="無清單113"/>
    <w:next w:val="a2"/>
    <w:uiPriority w:val="99"/>
    <w:semiHidden/>
    <w:unhideWhenUsed/>
    <w:rsid w:val="005E7576"/>
  </w:style>
  <w:style w:type="numbering" w:customStyle="1" w:styleId="NoList123">
    <w:name w:val="No List123"/>
    <w:next w:val="a2"/>
    <w:uiPriority w:val="99"/>
    <w:semiHidden/>
    <w:unhideWhenUsed/>
    <w:rsid w:val="005E7576"/>
  </w:style>
  <w:style w:type="numbering" w:customStyle="1" w:styleId="1131">
    <w:name w:val="リストなし113"/>
    <w:next w:val="a2"/>
    <w:uiPriority w:val="99"/>
    <w:semiHidden/>
    <w:unhideWhenUsed/>
    <w:rsid w:val="005E7576"/>
  </w:style>
  <w:style w:type="numbering" w:customStyle="1" w:styleId="1132">
    <w:name w:val="无列表113"/>
    <w:next w:val="a2"/>
    <w:semiHidden/>
    <w:rsid w:val="005E7576"/>
  </w:style>
  <w:style w:type="numbering" w:customStyle="1" w:styleId="NoList213">
    <w:name w:val="No List213"/>
    <w:next w:val="a2"/>
    <w:semiHidden/>
    <w:rsid w:val="005E7576"/>
  </w:style>
  <w:style w:type="numbering" w:customStyle="1" w:styleId="NoList313">
    <w:name w:val="No List313"/>
    <w:next w:val="a2"/>
    <w:uiPriority w:val="99"/>
    <w:semiHidden/>
    <w:rsid w:val="005E7576"/>
  </w:style>
  <w:style w:type="numbering" w:customStyle="1" w:styleId="NoList1113">
    <w:name w:val="No List1113"/>
    <w:next w:val="a2"/>
    <w:uiPriority w:val="99"/>
    <w:semiHidden/>
    <w:unhideWhenUsed/>
    <w:rsid w:val="005E7576"/>
  </w:style>
  <w:style w:type="numbering" w:customStyle="1" w:styleId="1230">
    <w:name w:val="無清單123"/>
    <w:next w:val="a2"/>
    <w:uiPriority w:val="99"/>
    <w:semiHidden/>
    <w:unhideWhenUsed/>
    <w:rsid w:val="005E7576"/>
  </w:style>
  <w:style w:type="numbering" w:customStyle="1" w:styleId="11130">
    <w:name w:val="無清單1113"/>
    <w:next w:val="a2"/>
    <w:uiPriority w:val="99"/>
    <w:semiHidden/>
    <w:unhideWhenUsed/>
    <w:rsid w:val="005E7576"/>
  </w:style>
  <w:style w:type="numbering" w:customStyle="1" w:styleId="NoList51">
    <w:name w:val="No List51"/>
    <w:next w:val="a2"/>
    <w:uiPriority w:val="99"/>
    <w:semiHidden/>
    <w:unhideWhenUsed/>
    <w:rsid w:val="005E7576"/>
  </w:style>
  <w:style w:type="numbering" w:customStyle="1" w:styleId="13111">
    <w:name w:val="无列表1311"/>
    <w:next w:val="a2"/>
    <w:semiHidden/>
    <w:rsid w:val="005E7576"/>
  </w:style>
  <w:style w:type="numbering" w:customStyle="1" w:styleId="NoList1131">
    <w:name w:val="No List1131"/>
    <w:next w:val="a2"/>
    <w:uiPriority w:val="99"/>
    <w:semiHidden/>
    <w:unhideWhenUsed/>
    <w:rsid w:val="005E7576"/>
  </w:style>
  <w:style w:type="numbering" w:customStyle="1" w:styleId="NoList4111">
    <w:name w:val="No List4111"/>
    <w:next w:val="a2"/>
    <w:uiPriority w:val="99"/>
    <w:semiHidden/>
    <w:unhideWhenUsed/>
    <w:rsid w:val="005E7576"/>
  </w:style>
  <w:style w:type="numbering" w:customStyle="1" w:styleId="2211">
    <w:name w:val="无列表2211"/>
    <w:next w:val="a2"/>
    <w:uiPriority w:val="99"/>
    <w:semiHidden/>
    <w:unhideWhenUsed/>
    <w:rsid w:val="005E7576"/>
  </w:style>
  <w:style w:type="numbering" w:customStyle="1" w:styleId="NoList121111">
    <w:name w:val="No List121111"/>
    <w:next w:val="a2"/>
    <w:uiPriority w:val="99"/>
    <w:semiHidden/>
    <w:unhideWhenUsed/>
    <w:rsid w:val="005E7576"/>
  </w:style>
  <w:style w:type="numbering" w:customStyle="1" w:styleId="1111110">
    <w:name w:val="リストなし111111"/>
    <w:next w:val="a2"/>
    <w:uiPriority w:val="99"/>
    <w:semiHidden/>
    <w:unhideWhenUsed/>
    <w:rsid w:val="005E7576"/>
  </w:style>
  <w:style w:type="numbering" w:customStyle="1" w:styleId="1111112">
    <w:name w:val="无列表111111"/>
    <w:next w:val="a2"/>
    <w:semiHidden/>
    <w:rsid w:val="005E7576"/>
  </w:style>
  <w:style w:type="numbering" w:customStyle="1" w:styleId="NoList211111">
    <w:name w:val="No List211111"/>
    <w:next w:val="a2"/>
    <w:semiHidden/>
    <w:rsid w:val="005E7576"/>
  </w:style>
  <w:style w:type="numbering" w:customStyle="1" w:styleId="NoList311111">
    <w:name w:val="No List311111"/>
    <w:next w:val="a2"/>
    <w:uiPriority w:val="99"/>
    <w:semiHidden/>
    <w:rsid w:val="005E7576"/>
  </w:style>
  <w:style w:type="numbering" w:customStyle="1" w:styleId="NoList1111111">
    <w:name w:val="No List1111111"/>
    <w:next w:val="a2"/>
    <w:uiPriority w:val="99"/>
    <w:semiHidden/>
    <w:unhideWhenUsed/>
    <w:rsid w:val="005E7576"/>
  </w:style>
  <w:style w:type="numbering" w:customStyle="1" w:styleId="121111">
    <w:name w:val="無清單121111"/>
    <w:next w:val="a2"/>
    <w:uiPriority w:val="99"/>
    <w:semiHidden/>
    <w:unhideWhenUsed/>
    <w:rsid w:val="005E7576"/>
  </w:style>
  <w:style w:type="numbering" w:customStyle="1" w:styleId="11111111">
    <w:name w:val="無清單11111111"/>
    <w:next w:val="a2"/>
    <w:uiPriority w:val="99"/>
    <w:semiHidden/>
    <w:unhideWhenUsed/>
    <w:rsid w:val="005E7576"/>
  </w:style>
  <w:style w:type="numbering" w:customStyle="1" w:styleId="NoList13111">
    <w:name w:val="No List13111"/>
    <w:next w:val="a2"/>
    <w:uiPriority w:val="99"/>
    <w:semiHidden/>
    <w:unhideWhenUsed/>
    <w:rsid w:val="005E7576"/>
  </w:style>
  <w:style w:type="numbering" w:customStyle="1" w:styleId="121112">
    <w:name w:val="リストなし12111"/>
    <w:next w:val="a2"/>
    <w:uiPriority w:val="99"/>
    <w:semiHidden/>
    <w:unhideWhenUsed/>
    <w:rsid w:val="005E7576"/>
  </w:style>
  <w:style w:type="numbering" w:customStyle="1" w:styleId="121113">
    <w:name w:val="无列表12111"/>
    <w:next w:val="a2"/>
    <w:semiHidden/>
    <w:rsid w:val="005E7576"/>
  </w:style>
  <w:style w:type="numbering" w:customStyle="1" w:styleId="NoList22111">
    <w:name w:val="No List22111"/>
    <w:next w:val="a2"/>
    <w:semiHidden/>
    <w:rsid w:val="005E7576"/>
  </w:style>
  <w:style w:type="numbering" w:customStyle="1" w:styleId="NoList32111">
    <w:name w:val="No List32111"/>
    <w:next w:val="a2"/>
    <w:uiPriority w:val="99"/>
    <w:semiHidden/>
    <w:rsid w:val="005E7576"/>
  </w:style>
  <w:style w:type="numbering" w:customStyle="1" w:styleId="NoList112111">
    <w:name w:val="No List112111"/>
    <w:next w:val="a2"/>
    <w:uiPriority w:val="99"/>
    <w:semiHidden/>
    <w:unhideWhenUsed/>
    <w:rsid w:val="005E7576"/>
  </w:style>
  <w:style w:type="numbering" w:customStyle="1" w:styleId="131110">
    <w:name w:val="無清單13111"/>
    <w:next w:val="a2"/>
    <w:uiPriority w:val="99"/>
    <w:semiHidden/>
    <w:unhideWhenUsed/>
    <w:rsid w:val="005E7576"/>
  </w:style>
  <w:style w:type="numbering" w:customStyle="1" w:styleId="1121110">
    <w:name w:val="無清單112111"/>
    <w:next w:val="a2"/>
    <w:uiPriority w:val="99"/>
    <w:semiHidden/>
    <w:unhideWhenUsed/>
    <w:rsid w:val="005E7576"/>
  </w:style>
  <w:style w:type="numbering" w:customStyle="1" w:styleId="21111">
    <w:name w:val="无列表21111"/>
    <w:next w:val="a2"/>
    <w:uiPriority w:val="99"/>
    <w:semiHidden/>
    <w:unhideWhenUsed/>
    <w:rsid w:val="005E7576"/>
  </w:style>
  <w:style w:type="numbering" w:customStyle="1" w:styleId="NoList122111">
    <w:name w:val="No List122111"/>
    <w:next w:val="a2"/>
    <w:uiPriority w:val="99"/>
    <w:semiHidden/>
    <w:unhideWhenUsed/>
    <w:rsid w:val="005E7576"/>
  </w:style>
  <w:style w:type="numbering" w:customStyle="1" w:styleId="1121111">
    <w:name w:val="リストなし112111"/>
    <w:next w:val="a2"/>
    <w:uiPriority w:val="99"/>
    <w:semiHidden/>
    <w:unhideWhenUsed/>
    <w:rsid w:val="005E7576"/>
  </w:style>
  <w:style w:type="numbering" w:customStyle="1" w:styleId="1121112">
    <w:name w:val="无列表112111"/>
    <w:next w:val="a2"/>
    <w:semiHidden/>
    <w:rsid w:val="005E7576"/>
  </w:style>
  <w:style w:type="numbering" w:customStyle="1" w:styleId="NoList212111">
    <w:name w:val="No List212111"/>
    <w:next w:val="a2"/>
    <w:semiHidden/>
    <w:rsid w:val="005E7576"/>
  </w:style>
  <w:style w:type="numbering" w:customStyle="1" w:styleId="NoList312111">
    <w:name w:val="No List312111"/>
    <w:next w:val="a2"/>
    <w:uiPriority w:val="99"/>
    <w:semiHidden/>
    <w:rsid w:val="005E7576"/>
  </w:style>
  <w:style w:type="numbering" w:customStyle="1" w:styleId="NoList1112111">
    <w:name w:val="No List1112111"/>
    <w:next w:val="a2"/>
    <w:uiPriority w:val="99"/>
    <w:semiHidden/>
    <w:unhideWhenUsed/>
    <w:rsid w:val="005E7576"/>
  </w:style>
  <w:style w:type="numbering" w:customStyle="1" w:styleId="122111">
    <w:name w:val="無清單122111"/>
    <w:next w:val="a2"/>
    <w:uiPriority w:val="99"/>
    <w:semiHidden/>
    <w:unhideWhenUsed/>
    <w:rsid w:val="005E7576"/>
  </w:style>
  <w:style w:type="numbering" w:customStyle="1" w:styleId="1112111">
    <w:name w:val="無清單1112111"/>
    <w:next w:val="a2"/>
    <w:uiPriority w:val="99"/>
    <w:semiHidden/>
    <w:unhideWhenUsed/>
    <w:rsid w:val="005E7576"/>
  </w:style>
  <w:style w:type="numbering" w:customStyle="1" w:styleId="NoList511">
    <w:name w:val="No List511"/>
    <w:next w:val="a2"/>
    <w:uiPriority w:val="99"/>
    <w:semiHidden/>
    <w:unhideWhenUsed/>
    <w:rsid w:val="005E7576"/>
  </w:style>
  <w:style w:type="numbering" w:customStyle="1" w:styleId="NoList61">
    <w:name w:val="No List61"/>
    <w:next w:val="a2"/>
    <w:uiPriority w:val="99"/>
    <w:semiHidden/>
    <w:unhideWhenUsed/>
    <w:rsid w:val="005E7576"/>
  </w:style>
  <w:style w:type="numbering" w:customStyle="1" w:styleId="NoList141">
    <w:name w:val="No List141"/>
    <w:next w:val="a2"/>
    <w:uiPriority w:val="99"/>
    <w:semiHidden/>
    <w:unhideWhenUsed/>
    <w:rsid w:val="005E7576"/>
  </w:style>
  <w:style w:type="numbering" w:customStyle="1" w:styleId="1312">
    <w:name w:val="リストなし131"/>
    <w:next w:val="a2"/>
    <w:uiPriority w:val="99"/>
    <w:semiHidden/>
    <w:unhideWhenUsed/>
    <w:rsid w:val="005E7576"/>
  </w:style>
  <w:style w:type="numbering" w:customStyle="1" w:styleId="NoList231">
    <w:name w:val="No List231"/>
    <w:next w:val="a2"/>
    <w:semiHidden/>
    <w:rsid w:val="005E7576"/>
  </w:style>
  <w:style w:type="numbering" w:customStyle="1" w:styleId="NoList331">
    <w:name w:val="No List331"/>
    <w:next w:val="a2"/>
    <w:uiPriority w:val="99"/>
    <w:semiHidden/>
    <w:rsid w:val="005E7576"/>
  </w:style>
  <w:style w:type="numbering" w:customStyle="1" w:styleId="NoList114">
    <w:name w:val="No List114"/>
    <w:next w:val="a2"/>
    <w:uiPriority w:val="99"/>
    <w:semiHidden/>
    <w:unhideWhenUsed/>
    <w:rsid w:val="005E7576"/>
  </w:style>
  <w:style w:type="numbering" w:customStyle="1" w:styleId="1410">
    <w:name w:val="無清單141"/>
    <w:next w:val="a2"/>
    <w:uiPriority w:val="99"/>
    <w:semiHidden/>
    <w:unhideWhenUsed/>
    <w:rsid w:val="005E7576"/>
  </w:style>
  <w:style w:type="numbering" w:customStyle="1" w:styleId="11310">
    <w:name w:val="無清單1131"/>
    <w:next w:val="a2"/>
    <w:uiPriority w:val="99"/>
    <w:semiHidden/>
    <w:unhideWhenUsed/>
    <w:rsid w:val="005E7576"/>
  </w:style>
  <w:style w:type="numbering" w:customStyle="1" w:styleId="NoList42">
    <w:name w:val="No List42"/>
    <w:next w:val="a2"/>
    <w:uiPriority w:val="99"/>
    <w:semiHidden/>
    <w:unhideWhenUsed/>
    <w:rsid w:val="005E7576"/>
  </w:style>
  <w:style w:type="numbering" w:customStyle="1" w:styleId="NoList1231">
    <w:name w:val="No List1231"/>
    <w:next w:val="a2"/>
    <w:uiPriority w:val="99"/>
    <w:semiHidden/>
    <w:unhideWhenUsed/>
    <w:rsid w:val="005E7576"/>
  </w:style>
  <w:style w:type="numbering" w:customStyle="1" w:styleId="11311">
    <w:name w:val="リストなし1131"/>
    <w:next w:val="a2"/>
    <w:uiPriority w:val="99"/>
    <w:semiHidden/>
    <w:unhideWhenUsed/>
    <w:rsid w:val="005E7576"/>
  </w:style>
  <w:style w:type="numbering" w:customStyle="1" w:styleId="11312">
    <w:name w:val="无列表1131"/>
    <w:next w:val="a2"/>
    <w:semiHidden/>
    <w:rsid w:val="005E7576"/>
  </w:style>
  <w:style w:type="numbering" w:customStyle="1" w:styleId="NoList2131">
    <w:name w:val="No List2131"/>
    <w:next w:val="a2"/>
    <w:semiHidden/>
    <w:rsid w:val="005E7576"/>
  </w:style>
  <w:style w:type="numbering" w:customStyle="1" w:styleId="NoList3131">
    <w:name w:val="No List3131"/>
    <w:next w:val="a2"/>
    <w:uiPriority w:val="99"/>
    <w:semiHidden/>
    <w:rsid w:val="005E7576"/>
  </w:style>
  <w:style w:type="numbering" w:customStyle="1" w:styleId="NoList11131">
    <w:name w:val="No List11131"/>
    <w:next w:val="a2"/>
    <w:uiPriority w:val="99"/>
    <w:semiHidden/>
    <w:unhideWhenUsed/>
    <w:rsid w:val="005E7576"/>
  </w:style>
  <w:style w:type="numbering" w:customStyle="1" w:styleId="1231">
    <w:name w:val="無清單1231"/>
    <w:next w:val="a2"/>
    <w:uiPriority w:val="99"/>
    <w:semiHidden/>
    <w:unhideWhenUsed/>
    <w:rsid w:val="005E7576"/>
  </w:style>
  <w:style w:type="numbering" w:customStyle="1" w:styleId="11131">
    <w:name w:val="無清單11131"/>
    <w:next w:val="a2"/>
    <w:uiPriority w:val="99"/>
    <w:semiHidden/>
    <w:unhideWhenUsed/>
    <w:rsid w:val="005E7576"/>
  </w:style>
  <w:style w:type="numbering" w:customStyle="1" w:styleId="NoList12121">
    <w:name w:val="No List12121"/>
    <w:next w:val="a2"/>
    <w:uiPriority w:val="99"/>
    <w:semiHidden/>
    <w:unhideWhenUsed/>
    <w:rsid w:val="005E7576"/>
  </w:style>
  <w:style w:type="numbering" w:customStyle="1" w:styleId="111212">
    <w:name w:val="リストなし11121"/>
    <w:next w:val="a2"/>
    <w:uiPriority w:val="99"/>
    <w:semiHidden/>
    <w:unhideWhenUsed/>
    <w:rsid w:val="005E7576"/>
  </w:style>
  <w:style w:type="numbering" w:customStyle="1" w:styleId="111213">
    <w:name w:val="无列表11121"/>
    <w:next w:val="a2"/>
    <w:semiHidden/>
    <w:rsid w:val="005E7576"/>
  </w:style>
  <w:style w:type="numbering" w:customStyle="1" w:styleId="NoList21121">
    <w:name w:val="No List21121"/>
    <w:next w:val="a2"/>
    <w:semiHidden/>
    <w:rsid w:val="005E7576"/>
  </w:style>
  <w:style w:type="numbering" w:customStyle="1" w:styleId="NoList31121">
    <w:name w:val="No List31121"/>
    <w:next w:val="a2"/>
    <w:uiPriority w:val="99"/>
    <w:semiHidden/>
    <w:rsid w:val="005E7576"/>
  </w:style>
  <w:style w:type="numbering" w:customStyle="1" w:styleId="NoList111121">
    <w:name w:val="No List111121"/>
    <w:next w:val="a2"/>
    <w:uiPriority w:val="99"/>
    <w:semiHidden/>
    <w:unhideWhenUsed/>
    <w:rsid w:val="005E7576"/>
  </w:style>
  <w:style w:type="numbering" w:customStyle="1" w:styleId="12121">
    <w:name w:val="無清單12121"/>
    <w:next w:val="a2"/>
    <w:uiPriority w:val="99"/>
    <w:semiHidden/>
    <w:unhideWhenUsed/>
    <w:rsid w:val="005E7576"/>
  </w:style>
  <w:style w:type="numbering" w:customStyle="1" w:styleId="111121">
    <w:name w:val="無清單111121"/>
    <w:next w:val="a2"/>
    <w:uiPriority w:val="99"/>
    <w:semiHidden/>
    <w:unhideWhenUsed/>
    <w:rsid w:val="005E7576"/>
  </w:style>
  <w:style w:type="numbering" w:customStyle="1" w:styleId="NoList52">
    <w:name w:val="No List52"/>
    <w:next w:val="a2"/>
    <w:uiPriority w:val="99"/>
    <w:semiHidden/>
    <w:unhideWhenUsed/>
    <w:rsid w:val="005E7576"/>
  </w:style>
  <w:style w:type="numbering" w:customStyle="1" w:styleId="NoList132">
    <w:name w:val="No List132"/>
    <w:next w:val="a2"/>
    <w:uiPriority w:val="99"/>
    <w:semiHidden/>
    <w:unhideWhenUsed/>
    <w:rsid w:val="005E7576"/>
  </w:style>
  <w:style w:type="numbering" w:customStyle="1" w:styleId="1223">
    <w:name w:val="リストなし122"/>
    <w:next w:val="a2"/>
    <w:uiPriority w:val="99"/>
    <w:semiHidden/>
    <w:unhideWhenUsed/>
    <w:rsid w:val="005E7576"/>
  </w:style>
  <w:style w:type="numbering" w:customStyle="1" w:styleId="12212">
    <w:name w:val="无列表1221"/>
    <w:next w:val="a2"/>
    <w:semiHidden/>
    <w:rsid w:val="005E7576"/>
  </w:style>
  <w:style w:type="numbering" w:customStyle="1" w:styleId="NoList222">
    <w:name w:val="No List222"/>
    <w:next w:val="a2"/>
    <w:semiHidden/>
    <w:rsid w:val="005E7576"/>
  </w:style>
  <w:style w:type="numbering" w:customStyle="1" w:styleId="NoList322">
    <w:name w:val="No List322"/>
    <w:next w:val="a2"/>
    <w:uiPriority w:val="99"/>
    <w:semiHidden/>
    <w:rsid w:val="005E7576"/>
  </w:style>
  <w:style w:type="numbering" w:customStyle="1" w:styleId="NoList1122">
    <w:name w:val="No List1122"/>
    <w:next w:val="a2"/>
    <w:uiPriority w:val="99"/>
    <w:semiHidden/>
    <w:unhideWhenUsed/>
    <w:rsid w:val="005E7576"/>
  </w:style>
  <w:style w:type="numbering" w:customStyle="1" w:styleId="1320">
    <w:name w:val="無清單132"/>
    <w:next w:val="a2"/>
    <w:uiPriority w:val="99"/>
    <w:semiHidden/>
    <w:unhideWhenUsed/>
    <w:rsid w:val="005E7576"/>
  </w:style>
  <w:style w:type="numbering" w:customStyle="1" w:styleId="11220">
    <w:name w:val="無清單1122"/>
    <w:next w:val="a2"/>
    <w:uiPriority w:val="99"/>
    <w:semiHidden/>
    <w:unhideWhenUsed/>
    <w:rsid w:val="005E7576"/>
  </w:style>
  <w:style w:type="numbering" w:customStyle="1" w:styleId="2121">
    <w:name w:val="无列表2121"/>
    <w:next w:val="a2"/>
    <w:uiPriority w:val="99"/>
    <w:semiHidden/>
    <w:unhideWhenUsed/>
    <w:rsid w:val="005E7576"/>
  </w:style>
  <w:style w:type="numbering" w:customStyle="1" w:styleId="NoList11122">
    <w:name w:val="No List11122"/>
    <w:next w:val="a2"/>
    <w:uiPriority w:val="99"/>
    <w:semiHidden/>
    <w:unhideWhenUsed/>
    <w:rsid w:val="005E7576"/>
  </w:style>
  <w:style w:type="numbering" w:customStyle="1" w:styleId="NoList7">
    <w:name w:val="No List7"/>
    <w:next w:val="a2"/>
    <w:uiPriority w:val="99"/>
    <w:semiHidden/>
    <w:unhideWhenUsed/>
    <w:rsid w:val="005E7576"/>
  </w:style>
  <w:style w:type="numbering" w:customStyle="1" w:styleId="NoList15">
    <w:name w:val="No List15"/>
    <w:next w:val="a2"/>
    <w:uiPriority w:val="99"/>
    <w:semiHidden/>
    <w:unhideWhenUsed/>
    <w:rsid w:val="005E7576"/>
  </w:style>
  <w:style w:type="numbering" w:customStyle="1" w:styleId="142">
    <w:name w:val="リストなし14"/>
    <w:next w:val="a2"/>
    <w:uiPriority w:val="99"/>
    <w:semiHidden/>
    <w:unhideWhenUsed/>
    <w:rsid w:val="005E7576"/>
  </w:style>
  <w:style w:type="numbering" w:customStyle="1" w:styleId="143">
    <w:name w:val="无列表14"/>
    <w:next w:val="a2"/>
    <w:semiHidden/>
    <w:rsid w:val="005E7576"/>
  </w:style>
  <w:style w:type="numbering" w:customStyle="1" w:styleId="NoList24">
    <w:name w:val="No List24"/>
    <w:next w:val="a2"/>
    <w:semiHidden/>
    <w:rsid w:val="005E7576"/>
  </w:style>
  <w:style w:type="numbering" w:customStyle="1" w:styleId="NoList34">
    <w:name w:val="No List34"/>
    <w:next w:val="a2"/>
    <w:uiPriority w:val="99"/>
    <w:semiHidden/>
    <w:rsid w:val="005E7576"/>
  </w:style>
  <w:style w:type="numbering" w:customStyle="1" w:styleId="NoList115">
    <w:name w:val="No List115"/>
    <w:next w:val="a2"/>
    <w:uiPriority w:val="99"/>
    <w:semiHidden/>
    <w:unhideWhenUsed/>
    <w:rsid w:val="005E7576"/>
  </w:style>
  <w:style w:type="numbering" w:customStyle="1" w:styleId="150">
    <w:name w:val="無清單15"/>
    <w:next w:val="a2"/>
    <w:uiPriority w:val="99"/>
    <w:semiHidden/>
    <w:unhideWhenUsed/>
    <w:rsid w:val="005E7576"/>
  </w:style>
  <w:style w:type="numbering" w:customStyle="1" w:styleId="1140">
    <w:name w:val="無清單114"/>
    <w:next w:val="a2"/>
    <w:uiPriority w:val="99"/>
    <w:semiHidden/>
    <w:unhideWhenUsed/>
    <w:rsid w:val="005E7576"/>
  </w:style>
  <w:style w:type="numbering" w:customStyle="1" w:styleId="NoList43">
    <w:name w:val="No List43"/>
    <w:next w:val="a2"/>
    <w:uiPriority w:val="99"/>
    <w:semiHidden/>
    <w:unhideWhenUsed/>
    <w:rsid w:val="005E7576"/>
  </w:style>
  <w:style w:type="numbering" w:customStyle="1" w:styleId="NoList124">
    <w:name w:val="No List124"/>
    <w:next w:val="a2"/>
    <w:uiPriority w:val="99"/>
    <w:semiHidden/>
    <w:unhideWhenUsed/>
    <w:rsid w:val="005E7576"/>
  </w:style>
  <w:style w:type="numbering" w:customStyle="1" w:styleId="1141">
    <w:name w:val="リストなし114"/>
    <w:next w:val="a2"/>
    <w:uiPriority w:val="99"/>
    <w:semiHidden/>
    <w:unhideWhenUsed/>
    <w:rsid w:val="005E7576"/>
  </w:style>
  <w:style w:type="numbering" w:customStyle="1" w:styleId="1142">
    <w:name w:val="无列表114"/>
    <w:next w:val="a2"/>
    <w:semiHidden/>
    <w:rsid w:val="005E7576"/>
  </w:style>
  <w:style w:type="numbering" w:customStyle="1" w:styleId="NoList214">
    <w:name w:val="No List214"/>
    <w:next w:val="a2"/>
    <w:semiHidden/>
    <w:rsid w:val="005E7576"/>
  </w:style>
  <w:style w:type="numbering" w:customStyle="1" w:styleId="NoList314">
    <w:name w:val="No List314"/>
    <w:next w:val="a2"/>
    <w:uiPriority w:val="99"/>
    <w:semiHidden/>
    <w:rsid w:val="005E7576"/>
  </w:style>
  <w:style w:type="numbering" w:customStyle="1" w:styleId="NoList1114">
    <w:name w:val="No List1114"/>
    <w:next w:val="a2"/>
    <w:uiPriority w:val="99"/>
    <w:semiHidden/>
    <w:unhideWhenUsed/>
    <w:rsid w:val="005E7576"/>
  </w:style>
  <w:style w:type="numbering" w:customStyle="1" w:styleId="124">
    <w:name w:val="無清單124"/>
    <w:next w:val="a2"/>
    <w:uiPriority w:val="99"/>
    <w:semiHidden/>
    <w:unhideWhenUsed/>
    <w:rsid w:val="005E7576"/>
  </w:style>
  <w:style w:type="numbering" w:customStyle="1" w:styleId="1114">
    <w:name w:val="無清單1114"/>
    <w:next w:val="a2"/>
    <w:uiPriority w:val="99"/>
    <w:semiHidden/>
    <w:unhideWhenUsed/>
    <w:rsid w:val="005E7576"/>
  </w:style>
  <w:style w:type="numbering" w:customStyle="1" w:styleId="230">
    <w:name w:val="无列表23"/>
    <w:next w:val="a2"/>
    <w:uiPriority w:val="99"/>
    <w:semiHidden/>
    <w:unhideWhenUsed/>
    <w:rsid w:val="005E7576"/>
  </w:style>
  <w:style w:type="numbering" w:customStyle="1" w:styleId="NoList1213">
    <w:name w:val="No List1213"/>
    <w:next w:val="a2"/>
    <w:uiPriority w:val="99"/>
    <w:semiHidden/>
    <w:unhideWhenUsed/>
    <w:rsid w:val="005E7576"/>
  </w:style>
  <w:style w:type="numbering" w:customStyle="1" w:styleId="11132">
    <w:name w:val="リストなし1113"/>
    <w:next w:val="a2"/>
    <w:uiPriority w:val="99"/>
    <w:semiHidden/>
    <w:unhideWhenUsed/>
    <w:rsid w:val="005E7576"/>
  </w:style>
  <w:style w:type="numbering" w:customStyle="1" w:styleId="11133">
    <w:name w:val="无列表1113"/>
    <w:next w:val="a2"/>
    <w:semiHidden/>
    <w:rsid w:val="005E7576"/>
  </w:style>
  <w:style w:type="numbering" w:customStyle="1" w:styleId="NoList2113">
    <w:name w:val="No List2113"/>
    <w:next w:val="a2"/>
    <w:semiHidden/>
    <w:rsid w:val="005E7576"/>
  </w:style>
  <w:style w:type="numbering" w:customStyle="1" w:styleId="NoList3113">
    <w:name w:val="No List3113"/>
    <w:next w:val="a2"/>
    <w:uiPriority w:val="99"/>
    <w:semiHidden/>
    <w:rsid w:val="005E7576"/>
  </w:style>
  <w:style w:type="numbering" w:customStyle="1" w:styleId="NoList11113">
    <w:name w:val="No List11113"/>
    <w:next w:val="a2"/>
    <w:uiPriority w:val="99"/>
    <w:semiHidden/>
    <w:unhideWhenUsed/>
    <w:rsid w:val="005E7576"/>
  </w:style>
  <w:style w:type="numbering" w:customStyle="1" w:styleId="12130">
    <w:name w:val="無清單1213"/>
    <w:next w:val="a2"/>
    <w:uiPriority w:val="99"/>
    <w:semiHidden/>
    <w:unhideWhenUsed/>
    <w:rsid w:val="005E7576"/>
  </w:style>
  <w:style w:type="numbering" w:customStyle="1" w:styleId="11113">
    <w:name w:val="無清單11113"/>
    <w:next w:val="a2"/>
    <w:uiPriority w:val="99"/>
    <w:semiHidden/>
    <w:unhideWhenUsed/>
    <w:rsid w:val="005E7576"/>
  </w:style>
  <w:style w:type="numbering" w:customStyle="1" w:styleId="NoList53">
    <w:name w:val="No List53"/>
    <w:next w:val="a2"/>
    <w:uiPriority w:val="99"/>
    <w:semiHidden/>
    <w:unhideWhenUsed/>
    <w:rsid w:val="005E7576"/>
  </w:style>
  <w:style w:type="numbering" w:customStyle="1" w:styleId="NoList133">
    <w:name w:val="No List133"/>
    <w:next w:val="a2"/>
    <w:uiPriority w:val="99"/>
    <w:semiHidden/>
    <w:unhideWhenUsed/>
    <w:rsid w:val="005E7576"/>
  </w:style>
  <w:style w:type="numbering" w:customStyle="1" w:styleId="1232">
    <w:name w:val="リストなし123"/>
    <w:next w:val="a2"/>
    <w:uiPriority w:val="99"/>
    <w:semiHidden/>
    <w:unhideWhenUsed/>
    <w:rsid w:val="005E7576"/>
  </w:style>
  <w:style w:type="numbering" w:customStyle="1" w:styleId="1233">
    <w:name w:val="无列表123"/>
    <w:next w:val="a2"/>
    <w:semiHidden/>
    <w:rsid w:val="005E7576"/>
  </w:style>
  <w:style w:type="numbering" w:customStyle="1" w:styleId="NoList223">
    <w:name w:val="No List223"/>
    <w:next w:val="a2"/>
    <w:semiHidden/>
    <w:rsid w:val="005E7576"/>
  </w:style>
  <w:style w:type="numbering" w:customStyle="1" w:styleId="NoList323">
    <w:name w:val="No List323"/>
    <w:next w:val="a2"/>
    <w:uiPriority w:val="99"/>
    <w:semiHidden/>
    <w:rsid w:val="005E7576"/>
  </w:style>
  <w:style w:type="numbering" w:customStyle="1" w:styleId="NoList1123">
    <w:name w:val="No List1123"/>
    <w:next w:val="a2"/>
    <w:uiPriority w:val="99"/>
    <w:semiHidden/>
    <w:unhideWhenUsed/>
    <w:rsid w:val="005E7576"/>
  </w:style>
  <w:style w:type="numbering" w:customStyle="1" w:styleId="1330">
    <w:name w:val="無清單133"/>
    <w:next w:val="a2"/>
    <w:uiPriority w:val="99"/>
    <w:semiHidden/>
    <w:unhideWhenUsed/>
    <w:rsid w:val="005E7576"/>
  </w:style>
  <w:style w:type="numbering" w:customStyle="1" w:styleId="11230">
    <w:name w:val="無清單1123"/>
    <w:next w:val="a2"/>
    <w:uiPriority w:val="99"/>
    <w:semiHidden/>
    <w:unhideWhenUsed/>
    <w:rsid w:val="005E7576"/>
  </w:style>
  <w:style w:type="numbering" w:customStyle="1" w:styleId="213">
    <w:name w:val="无列表213"/>
    <w:next w:val="a2"/>
    <w:uiPriority w:val="99"/>
    <w:semiHidden/>
    <w:unhideWhenUsed/>
    <w:rsid w:val="005E7576"/>
  </w:style>
  <w:style w:type="numbering" w:customStyle="1" w:styleId="NoList1222">
    <w:name w:val="No List1222"/>
    <w:next w:val="a2"/>
    <w:uiPriority w:val="99"/>
    <w:semiHidden/>
    <w:unhideWhenUsed/>
    <w:rsid w:val="005E7576"/>
  </w:style>
  <w:style w:type="numbering" w:customStyle="1" w:styleId="11221">
    <w:name w:val="リストなし1122"/>
    <w:next w:val="a2"/>
    <w:uiPriority w:val="99"/>
    <w:semiHidden/>
    <w:unhideWhenUsed/>
    <w:rsid w:val="005E7576"/>
  </w:style>
  <w:style w:type="numbering" w:customStyle="1" w:styleId="11222">
    <w:name w:val="无列表1122"/>
    <w:next w:val="a2"/>
    <w:semiHidden/>
    <w:rsid w:val="005E7576"/>
  </w:style>
  <w:style w:type="numbering" w:customStyle="1" w:styleId="NoList2122">
    <w:name w:val="No List2122"/>
    <w:next w:val="a2"/>
    <w:semiHidden/>
    <w:rsid w:val="005E7576"/>
  </w:style>
  <w:style w:type="numbering" w:customStyle="1" w:styleId="NoList3122">
    <w:name w:val="No List3122"/>
    <w:next w:val="a2"/>
    <w:uiPriority w:val="99"/>
    <w:semiHidden/>
    <w:rsid w:val="005E7576"/>
  </w:style>
  <w:style w:type="numbering" w:customStyle="1" w:styleId="NoList11123">
    <w:name w:val="No List11123"/>
    <w:next w:val="a2"/>
    <w:uiPriority w:val="99"/>
    <w:semiHidden/>
    <w:unhideWhenUsed/>
    <w:rsid w:val="005E7576"/>
  </w:style>
  <w:style w:type="numbering" w:customStyle="1" w:styleId="12220">
    <w:name w:val="無清單1222"/>
    <w:next w:val="a2"/>
    <w:uiPriority w:val="99"/>
    <w:semiHidden/>
    <w:unhideWhenUsed/>
    <w:rsid w:val="005E7576"/>
  </w:style>
  <w:style w:type="numbering" w:customStyle="1" w:styleId="111220">
    <w:name w:val="無清單11122"/>
    <w:next w:val="a2"/>
    <w:uiPriority w:val="99"/>
    <w:semiHidden/>
    <w:unhideWhenUsed/>
    <w:rsid w:val="005E7576"/>
  </w:style>
  <w:style w:type="table" w:customStyle="1" w:styleId="TableGrid1121">
    <w:name w:val="Table Grid112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E7576"/>
  </w:style>
  <w:style w:type="table" w:customStyle="1" w:styleId="TableGrid9">
    <w:name w:val="Table Grid9"/>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E7576"/>
  </w:style>
  <w:style w:type="numbering" w:customStyle="1" w:styleId="151">
    <w:name w:val="リストなし15"/>
    <w:next w:val="a2"/>
    <w:uiPriority w:val="99"/>
    <w:semiHidden/>
    <w:unhideWhenUsed/>
    <w:rsid w:val="005E7576"/>
  </w:style>
  <w:style w:type="table" w:customStyle="1" w:styleId="TableGrid15">
    <w:name w:val="Table Grid1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E7576"/>
  </w:style>
  <w:style w:type="table" w:customStyle="1" w:styleId="350">
    <w:name w:val="网格型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E7576"/>
  </w:style>
  <w:style w:type="numbering" w:customStyle="1" w:styleId="NoList35">
    <w:name w:val="No List35"/>
    <w:next w:val="a2"/>
    <w:uiPriority w:val="99"/>
    <w:semiHidden/>
    <w:rsid w:val="005E7576"/>
  </w:style>
  <w:style w:type="table" w:customStyle="1" w:styleId="TableGrid45">
    <w:name w:val="Table Grid4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E7576"/>
  </w:style>
  <w:style w:type="numbering" w:customStyle="1" w:styleId="160">
    <w:name w:val="無清單16"/>
    <w:next w:val="a2"/>
    <w:uiPriority w:val="99"/>
    <w:semiHidden/>
    <w:unhideWhenUsed/>
    <w:rsid w:val="005E7576"/>
  </w:style>
  <w:style w:type="numbering" w:customStyle="1" w:styleId="115">
    <w:name w:val="無清單115"/>
    <w:next w:val="a2"/>
    <w:uiPriority w:val="99"/>
    <w:semiHidden/>
    <w:unhideWhenUsed/>
    <w:rsid w:val="005E7576"/>
  </w:style>
  <w:style w:type="table" w:customStyle="1" w:styleId="153">
    <w:name w:val="表格格線1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E7576"/>
  </w:style>
  <w:style w:type="numbering" w:customStyle="1" w:styleId="240">
    <w:name w:val="无列表24"/>
    <w:next w:val="a2"/>
    <w:uiPriority w:val="99"/>
    <w:semiHidden/>
    <w:unhideWhenUsed/>
    <w:rsid w:val="005E7576"/>
  </w:style>
  <w:style w:type="numbering" w:customStyle="1" w:styleId="NoList125">
    <w:name w:val="No List125"/>
    <w:next w:val="a2"/>
    <w:uiPriority w:val="99"/>
    <w:semiHidden/>
    <w:unhideWhenUsed/>
    <w:rsid w:val="005E7576"/>
  </w:style>
  <w:style w:type="numbering" w:customStyle="1" w:styleId="1150">
    <w:name w:val="リストなし115"/>
    <w:next w:val="a2"/>
    <w:uiPriority w:val="99"/>
    <w:semiHidden/>
    <w:unhideWhenUsed/>
    <w:rsid w:val="005E7576"/>
  </w:style>
  <w:style w:type="numbering" w:customStyle="1" w:styleId="1151">
    <w:name w:val="无列表115"/>
    <w:next w:val="a2"/>
    <w:semiHidden/>
    <w:rsid w:val="005E7576"/>
  </w:style>
  <w:style w:type="numbering" w:customStyle="1" w:styleId="NoList215">
    <w:name w:val="No List215"/>
    <w:next w:val="a2"/>
    <w:semiHidden/>
    <w:rsid w:val="005E7576"/>
  </w:style>
  <w:style w:type="numbering" w:customStyle="1" w:styleId="NoList315">
    <w:name w:val="No List315"/>
    <w:next w:val="a2"/>
    <w:uiPriority w:val="99"/>
    <w:semiHidden/>
    <w:rsid w:val="005E7576"/>
  </w:style>
  <w:style w:type="numbering" w:customStyle="1" w:styleId="125">
    <w:name w:val="無清單125"/>
    <w:next w:val="a2"/>
    <w:uiPriority w:val="99"/>
    <w:semiHidden/>
    <w:unhideWhenUsed/>
    <w:rsid w:val="005E7576"/>
  </w:style>
  <w:style w:type="numbering" w:customStyle="1" w:styleId="1115">
    <w:name w:val="無清單1115"/>
    <w:next w:val="a2"/>
    <w:uiPriority w:val="99"/>
    <w:semiHidden/>
    <w:unhideWhenUsed/>
    <w:rsid w:val="005E7576"/>
  </w:style>
  <w:style w:type="table" w:customStyle="1" w:styleId="TableGrid114">
    <w:name w:val="Table Grid114"/>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E7576"/>
  </w:style>
  <w:style w:type="numbering" w:customStyle="1" w:styleId="NoList1124">
    <w:name w:val="No List1124"/>
    <w:next w:val="a2"/>
    <w:uiPriority w:val="99"/>
    <w:semiHidden/>
    <w:unhideWhenUsed/>
    <w:rsid w:val="005E7576"/>
  </w:style>
  <w:style w:type="table" w:customStyle="1" w:styleId="TableGrid53">
    <w:name w:val="Table Grid5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E7576"/>
  </w:style>
  <w:style w:type="numbering" w:customStyle="1" w:styleId="11140">
    <w:name w:val="リストなし1114"/>
    <w:next w:val="a2"/>
    <w:uiPriority w:val="99"/>
    <w:semiHidden/>
    <w:unhideWhenUsed/>
    <w:rsid w:val="005E7576"/>
  </w:style>
  <w:style w:type="numbering" w:customStyle="1" w:styleId="11141">
    <w:name w:val="无列表1114"/>
    <w:next w:val="a2"/>
    <w:semiHidden/>
    <w:rsid w:val="005E7576"/>
  </w:style>
  <w:style w:type="numbering" w:customStyle="1" w:styleId="NoList2114">
    <w:name w:val="No List2114"/>
    <w:next w:val="a2"/>
    <w:semiHidden/>
    <w:rsid w:val="005E7576"/>
  </w:style>
  <w:style w:type="numbering" w:customStyle="1" w:styleId="NoList3114">
    <w:name w:val="No List3114"/>
    <w:next w:val="a2"/>
    <w:uiPriority w:val="99"/>
    <w:semiHidden/>
    <w:rsid w:val="005E7576"/>
  </w:style>
  <w:style w:type="numbering" w:customStyle="1" w:styleId="NoList11114">
    <w:name w:val="No List11114"/>
    <w:next w:val="a2"/>
    <w:uiPriority w:val="99"/>
    <w:semiHidden/>
    <w:unhideWhenUsed/>
    <w:rsid w:val="005E7576"/>
  </w:style>
  <w:style w:type="numbering" w:customStyle="1" w:styleId="12140">
    <w:name w:val="無清單1214"/>
    <w:next w:val="a2"/>
    <w:uiPriority w:val="99"/>
    <w:semiHidden/>
    <w:unhideWhenUsed/>
    <w:rsid w:val="005E7576"/>
  </w:style>
  <w:style w:type="numbering" w:customStyle="1" w:styleId="111140">
    <w:name w:val="無清單11114"/>
    <w:next w:val="a2"/>
    <w:uiPriority w:val="99"/>
    <w:semiHidden/>
    <w:unhideWhenUsed/>
    <w:rsid w:val="005E7576"/>
  </w:style>
  <w:style w:type="numbering" w:customStyle="1" w:styleId="NoList54">
    <w:name w:val="No List54"/>
    <w:next w:val="a2"/>
    <w:uiPriority w:val="99"/>
    <w:semiHidden/>
    <w:unhideWhenUsed/>
    <w:rsid w:val="005E7576"/>
  </w:style>
  <w:style w:type="table" w:customStyle="1" w:styleId="TableGrid63">
    <w:name w:val="Table Grid6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E7576"/>
  </w:style>
  <w:style w:type="numbering" w:customStyle="1" w:styleId="1240">
    <w:name w:val="リストなし124"/>
    <w:next w:val="a2"/>
    <w:uiPriority w:val="99"/>
    <w:semiHidden/>
    <w:unhideWhenUsed/>
    <w:rsid w:val="005E7576"/>
  </w:style>
  <w:style w:type="table" w:customStyle="1" w:styleId="TableGrid123">
    <w:name w:val="Table Grid12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E7576"/>
  </w:style>
  <w:style w:type="table" w:customStyle="1" w:styleId="323">
    <w:name w:val="网格型3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E7576"/>
  </w:style>
  <w:style w:type="numbering" w:customStyle="1" w:styleId="NoList324">
    <w:name w:val="No List324"/>
    <w:next w:val="a2"/>
    <w:uiPriority w:val="99"/>
    <w:semiHidden/>
    <w:rsid w:val="005E7576"/>
  </w:style>
  <w:style w:type="table" w:customStyle="1" w:styleId="TableGrid423">
    <w:name w:val="Table Grid42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E7576"/>
  </w:style>
  <w:style w:type="numbering" w:customStyle="1" w:styleId="1124">
    <w:name w:val="無清單1124"/>
    <w:next w:val="a2"/>
    <w:uiPriority w:val="99"/>
    <w:semiHidden/>
    <w:unhideWhenUsed/>
    <w:rsid w:val="005E7576"/>
  </w:style>
  <w:style w:type="table" w:customStyle="1" w:styleId="1234">
    <w:name w:val="表格格線12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E7576"/>
  </w:style>
  <w:style w:type="numbering" w:customStyle="1" w:styleId="NoList1223">
    <w:name w:val="No List1223"/>
    <w:next w:val="a2"/>
    <w:uiPriority w:val="99"/>
    <w:semiHidden/>
    <w:unhideWhenUsed/>
    <w:rsid w:val="005E7576"/>
  </w:style>
  <w:style w:type="numbering" w:customStyle="1" w:styleId="11231">
    <w:name w:val="リストなし1123"/>
    <w:next w:val="a2"/>
    <w:uiPriority w:val="99"/>
    <w:semiHidden/>
    <w:unhideWhenUsed/>
    <w:rsid w:val="005E7576"/>
  </w:style>
  <w:style w:type="numbering" w:customStyle="1" w:styleId="11232">
    <w:name w:val="无列表1123"/>
    <w:next w:val="a2"/>
    <w:semiHidden/>
    <w:rsid w:val="005E7576"/>
  </w:style>
  <w:style w:type="numbering" w:customStyle="1" w:styleId="NoList2123">
    <w:name w:val="No List2123"/>
    <w:next w:val="a2"/>
    <w:semiHidden/>
    <w:rsid w:val="005E7576"/>
  </w:style>
  <w:style w:type="numbering" w:customStyle="1" w:styleId="NoList3123">
    <w:name w:val="No List3123"/>
    <w:next w:val="a2"/>
    <w:uiPriority w:val="99"/>
    <w:semiHidden/>
    <w:rsid w:val="005E7576"/>
  </w:style>
  <w:style w:type="numbering" w:customStyle="1" w:styleId="NoList11124">
    <w:name w:val="No List11124"/>
    <w:next w:val="a2"/>
    <w:uiPriority w:val="99"/>
    <w:semiHidden/>
    <w:unhideWhenUsed/>
    <w:rsid w:val="005E7576"/>
  </w:style>
  <w:style w:type="numbering" w:customStyle="1" w:styleId="12230">
    <w:name w:val="無清單1223"/>
    <w:next w:val="a2"/>
    <w:uiPriority w:val="99"/>
    <w:semiHidden/>
    <w:unhideWhenUsed/>
    <w:rsid w:val="005E7576"/>
  </w:style>
  <w:style w:type="numbering" w:customStyle="1" w:styleId="11123">
    <w:name w:val="無清單11123"/>
    <w:next w:val="a2"/>
    <w:uiPriority w:val="99"/>
    <w:semiHidden/>
    <w:unhideWhenUsed/>
    <w:rsid w:val="005E7576"/>
  </w:style>
  <w:style w:type="table" w:customStyle="1" w:styleId="TableGrid1112">
    <w:name w:val="Table Grid1112"/>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E7576"/>
  </w:style>
  <w:style w:type="table" w:customStyle="1" w:styleId="215">
    <w:name w:val="网格型2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E7576"/>
  </w:style>
  <w:style w:type="numbering" w:customStyle="1" w:styleId="NoList1132">
    <w:name w:val="No List1132"/>
    <w:next w:val="a2"/>
    <w:uiPriority w:val="99"/>
    <w:semiHidden/>
    <w:unhideWhenUsed/>
    <w:rsid w:val="005E7576"/>
  </w:style>
  <w:style w:type="numbering" w:customStyle="1" w:styleId="NoList412">
    <w:name w:val="No List412"/>
    <w:next w:val="a2"/>
    <w:uiPriority w:val="99"/>
    <w:semiHidden/>
    <w:unhideWhenUsed/>
    <w:rsid w:val="005E7576"/>
  </w:style>
  <w:style w:type="table" w:customStyle="1" w:styleId="TableGrid1122">
    <w:name w:val="Table Grid112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E7576"/>
  </w:style>
  <w:style w:type="numbering" w:customStyle="1" w:styleId="NoList12112">
    <w:name w:val="No List12112"/>
    <w:next w:val="a2"/>
    <w:uiPriority w:val="99"/>
    <w:semiHidden/>
    <w:unhideWhenUsed/>
    <w:rsid w:val="005E7576"/>
  </w:style>
  <w:style w:type="numbering" w:customStyle="1" w:styleId="111122">
    <w:name w:val="リストなし11112"/>
    <w:next w:val="a2"/>
    <w:uiPriority w:val="99"/>
    <w:semiHidden/>
    <w:unhideWhenUsed/>
    <w:rsid w:val="005E7576"/>
  </w:style>
  <w:style w:type="numbering" w:customStyle="1" w:styleId="111123">
    <w:name w:val="无列表11112"/>
    <w:next w:val="a2"/>
    <w:semiHidden/>
    <w:rsid w:val="005E7576"/>
  </w:style>
  <w:style w:type="numbering" w:customStyle="1" w:styleId="NoList21112">
    <w:name w:val="No List21112"/>
    <w:next w:val="a2"/>
    <w:semiHidden/>
    <w:rsid w:val="005E7576"/>
  </w:style>
  <w:style w:type="numbering" w:customStyle="1" w:styleId="NoList31112">
    <w:name w:val="No List31112"/>
    <w:next w:val="a2"/>
    <w:uiPriority w:val="99"/>
    <w:semiHidden/>
    <w:rsid w:val="005E7576"/>
  </w:style>
  <w:style w:type="numbering" w:customStyle="1" w:styleId="NoList111112">
    <w:name w:val="No List111112"/>
    <w:next w:val="a2"/>
    <w:uiPriority w:val="99"/>
    <w:semiHidden/>
    <w:unhideWhenUsed/>
    <w:rsid w:val="005E7576"/>
  </w:style>
  <w:style w:type="numbering" w:customStyle="1" w:styleId="121120">
    <w:name w:val="無清單12112"/>
    <w:next w:val="a2"/>
    <w:uiPriority w:val="99"/>
    <w:semiHidden/>
    <w:unhideWhenUsed/>
    <w:rsid w:val="005E7576"/>
  </w:style>
  <w:style w:type="numbering" w:customStyle="1" w:styleId="1111120">
    <w:name w:val="無清單111112"/>
    <w:next w:val="a2"/>
    <w:uiPriority w:val="99"/>
    <w:semiHidden/>
    <w:unhideWhenUsed/>
    <w:rsid w:val="005E7576"/>
  </w:style>
  <w:style w:type="numbering" w:customStyle="1" w:styleId="NoList1312">
    <w:name w:val="No List1312"/>
    <w:next w:val="a2"/>
    <w:uiPriority w:val="99"/>
    <w:semiHidden/>
    <w:unhideWhenUsed/>
    <w:rsid w:val="005E7576"/>
  </w:style>
  <w:style w:type="numbering" w:customStyle="1" w:styleId="12122">
    <w:name w:val="リストなし1212"/>
    <w:next w:val="a2"/>
    <w:uiPriority w:val="99"/>
    <w:semiHidden/>
    <w:unhideWhenUsed/>
    <w:rsid w:val="005E7576"/>
  </w:style>
  <w:style w:type="numbering" w:customStyle="1" w:styleId="121210">
    <w:name w:val="无列表12121"/>
    <w:next w:val="a2"/>
    <w:semiHidden/>
    <w:rsid w:val="005E7576"/>
  </w:style>
  <w:style w:type="numbering" w:customStyle="1" w:styleId="NoList2212">
    <w:name w:val="No List2212"/>
    <w:next w:val="a2"/>
    <w:semiHidden/>
    <w:rsid w:val="005E7576"/>
  </w:style>
  <w:style w:type="numbering" w:customStyle="1" w:styleId="NoList3212">
    <w:name w:val="No List3212"/>
    <w:next w:val="a2"/>
    <w:uiPriority w:val="99"/>
    <w:semiHidden/>
    <w:rsid w:val="005E7576"/>
  </w:style>
  <w:style w:type="numbering" w:customStyle="1" w:styleId="NoList11212">
    <w:name w:val="No List11212"/>
    <w:next w:val="a2"/>
    <w:uiPriority w:val="99"/>
    <w:semiHidden/>
    <w:unhideWhenUsed/>
    <w:rsid w:val="005E7576"/>
  </w:style>
  <w:style w:type="numbering" w:customStyle="1" w:styleId="13120">
    <w:name w:val="無清單1312"/>
    <w:next w:val="a2"/>
    <w:uiPriority w:val="99"/>
    <w:semiHidden/>
    <w:unhideWhenUsed/>
    <w:rsid w:val="005E7576"/>
  </w:style>
  <w:style w:type="numbering" w:customStyle="1" w:styleId="112120">
    <w:name w:val="無清單11212"/>
    <w:next w:val="a2"/>
    <w:uiPriority w:val="99"/>
    <w:semiHidden/>
    <w:unhideWhenUsed/>
    <w:rsid w:val="005E7576"/>
  </w:style>
  <w:style w:type="numbering" w:customStyle="1" w:styleId="2112">
    <w:name w:val="无列表2112"/>
    <w:next w:val="a2"/>
    <w:uiPriority w:val="99"/>
    <w:semiHidden/>
    <w:unhideWhenUsed/>
    <w:rsid w:val="005E7576"/>
  </w:style>
  <w:style w:type="numbering" w:customStyle="1" w:styleId="NoList12212">
    <w:name w:val="No List12212"/>
    <w:next w:val="a2"/>
    <w:uiPriority w:val="99"/>
    <w:semiHidden/>
    <w:unhideWhenUsed/>
    <w:rsid w:val="005E7576"/>
  </w:style>
  <w:style w:type="numbering" w:customStyle="1" w:styleId="112121">
    <w:name w:val="リストなし11212"/>
    <w:next w:val="a2"/>
    <w:uiPriority w:val="99"/>
    <w:semiHidden/>
    <w:unhideWhenUsed/>
    <w:rsid w:val="005E7576"/>
  </w:style>
  <w:style w:type="numbering" w:customStyle="1" w:styleId="112122">
    <w:name w:val="无列表11212"/>
    <w:next w:val="a2"/>
    <w:semiHidden/>
    <w:rsid w:val="005E7576"/>
  </w:style>
  <w:style w:type="numbering" w:customStyle="1" w:styleId="NoList21212">
    <w:name w:val="No List21212"/>
    <w:next w:val="a2"/>
    <w:semiHidden/>
    <w:rsid w:val="005E7576"/>
  </w:style>
  <w:style w:type="numbering" w:customStyle="1" w:styleId="NoList31212">
    <w:name w:val="No List31212"/>
    <w:next w:val="a2"/>
    <w:uiPriority w:val="99"/>
    <w:semiHidden/>
    <w:rsid w:val="005E7576"/>
  </w:style>
  <w:style w:type="numbering" w:customStyle="1" w:styleId="NoList111212">
    <w:name w:val="No List111212"/>
    <w:next w:val="a2"/>
    <w:uiPriority w:val="99"/>
    <w:semiHidden/>
    <w:unhideWhenUsed/>
    <w:rsid w:val="005E7576"/>
  </w:style>
  <w:style w:type="numbering" w:customStyle="1" w:styleId="122120">
    <w:name w:val="無清單12212"/>
    <w:next w:val="a2"/>
    <w:uiPriority w:val="99"/>
    <w:semiHidden/>
    <w:unhideWhenUsed/>
    <w:rsid w:val="005E7576"/>
  </w:style>
  <w:style w:type="numbering" w:customStyle="1" w:styleId="1112120">
    <w:name w:val="無清單111212"/>
    <w:next w:val="a2"/>
    <w:uiPriority w:val="99"/>
    <w:semiHidden/>
    <w:unhideWhenUsed/>
    <w:rsid w:val="005E7576"/>
  </w:style>
  <w:style w:type="character" w:customStyle="1" w:styleId="NumberedListChar">
    <w:name w:val="Numbered List Char"/>
    <w:basedOn w:val="a0"/>
    <w:link w:val="NumberedList"/>
    <w:rsid w:val="005E7576"/>
    <w:rPr>
      <w:rFonts w:ascii="Times New Roman" w:eastAsia="MS Mincho" w:hAnsi="Times New Roman"/>
      <w:lang w:val="en-US" w:eastAsia="en-GB"/>
    </w:rPr>
  </w:style>
  <w:style w:type="character" w:customStyle="1" w:styleId="11Char">
    <w:name w:val="1.1 Char"/>
    <w:link w:val="116"/>
    <w:rsid w:val="005E7576"/>
    <w:rPr>
      <w:rFonts w:ascii="Arial" w:eastAsia="MS Mincho" w:hAnsi="Arial"/>
      <w:b/>
      <w:bCs/>
      <w:sz w:val="24"/>
      <w:szCs w:val="26"/>
    </w:rPr>
  </w:style>
  <w:style w:type="character" w:customStyle="1" w:styleId="1f0">
    <w:name w:val="明显强调1"/>
    <w:uiPriority w:val="21"/>
    <w:qFormat/>
    <w:rsid w:val="005E7576"/>
    <w:rPr>
      <w:b/>
      <w:bCs/>
      <w:i/>
      <w:iCs/>
      <w:color w:val="4F81BD"/>
    </w:rPr>
  </w:style>
  <w:style w:type="paragraph" w:customStyle="1" w:styleId="MediumGrid21">
    <w:name w:val="Medium Grid 21"/>
    <w:uiPriority w:val="1"/>
    <w:qFormat/>
    <w:rsid w:val="005E75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E757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E7576"/>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5E7576"/>
    <w:rPr>
      <w:rFonts w:ascii="Times New Roman" w:hAnsi="Times New Roman" w:cs="Times New Roman" w:hint="default"/>
      <w:i/>
      <w:iCs/>
    </w:rPr>
  </w:style>
  <w:style w:type="paragraph" w:styleId="aff6">
    <w:name w:val="No Spacing"/>
    <w:basedOn w:val="a"/>
    <w:uiPriority w:val="1"/>
    <w:qFormat/>
    <w:rsid w:val="005E757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E7576"/>
    <w:rPr>
      <w:b/>
      <w:bCs w:val="0"/>
      <w:i/>
      <w:iCs w:val="0"/>
      <w:color w:val="4F81BD"/>
    </w:rPr>
  </w:style>
  <w:style w:type="character" w:styleId="aff8">
    <w:name w:val="Subtle Reference"/>
    <w:uiPriority w:val="31"/>
    <w:qFormat/>
    <w:rsid w:val="005E7576"/>
    <w:rPr>
      <w:smallCaps/>
      <w:color w:val="C0504D"/>
      <w:u w:val="single"/>
    </w:rPr>
  </w:style>
  <w:style w:type="character" w:styleId="aff9">
    <w:name w:val="Intense Reference"/>
    <w:qFormat/>
    <w:rsid w:val="005E7576"/>
    <w:rPr>
      <w:b/>
      <w:bCs w:val="0"/>
      <w:smallCaps/>
      <w:color w:val="C0504D"/>
      <w:spacing w:val="5"/>
      <w:u w:val="single"/>
    </w:rPr>
  </w:style>
  <w:style w:type="paragraph" w:customStyle="1" w:styleId="Header-3gppTdoc">
    <w:name w:val="Header-3gpp Tdoc"/>
    <w:basedOn w:val="a4"/>
    <w:link w:val="Header-3gppTdocChar"/>
    <w:qFormat/>
    <w:rsid w:val="005E75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E7576"/>
    <w:rPr>
      <w:rFonts w:ascii="Arial" w:eastAsia="MS Mincho" w:hAnsi="Arial" w:cs="Arial"/>
      <w:b/>
      <w:sz w:val="24"/>
      <w:szCs w:val="24"/>
      <w:lang w:val="en-US" w:eastAsia="en-GB"/>
    </w:rPr>
  </w:style>
  <w:style w:type="numbering" w:customStyle="1" w:styleId="131111">
    <w:name w:val="无列表13111"/>
    <w:next w:val="a2"/>
    <w:semiHidden/>
    <w:rsid w:val="005E7576"/>
  </w:style>
  <w:style w:type="numbering" w:customStyle="1" w:styleId="NoList41111">
    <w:name w:val="No List41111"/>
    <w:next w:val="a2"/>
    <w:uiPriority w:val="99"/>
    <w:semiHidden/>
    <w:unhideWhenUsed/>
    <w:rsid w:val="005E7576"/>
  </w:style>
  <w:style w:type="numbering" w:customStyle="1" w:styleId="22111">
    <w:name w:val="无列表22111"/>
    <w:next w:val="a2"/>
    <w:uiPriority w:val="99"/>
    <w:semiHidden/>
    <w:unhideWhenUsed/>
    <w:rsid w:val="005E7576"/>
  </w:style>
  <w:style w:type="numbering" w:customStyle="1" w:styleId="NoList1211111">
    <w:name w:val="No List1211111"/>
    <w:next w:val="a2"/>
    <w:uiPriority w:val="99"/>
    <w:semiHidden/>
    <w:unhideWhenUsed/>
    <w:rsid w:val="005E7576"/>
  </w:style>
  <w:style w:type="numbering" w:customStyle="1" w:styleId="11111110">
    <w:name w:val="リストなし1111111"/>
    <w:next w:val="a2"/>
    <w:uiPriority w:val="99"/>
    <w:semiHidden/>
    <w:unhideWhenUsed/>
    <w:rsid w:val="005E7576"/>
  </w:style>
  <w:style w:type="numbering" w:customStyle="1" w:styleId="11111112">
    <w:name w:val="无列表1111111"/>
    <w:next w:val="a2"/>
    <w:semiHidden/>
    <w:rsid w:val="005E7576"/>
  </w:style>
  <w:style w:type="numbering" w:customStyle="1" w:styleId="NoList2111111">
    <w:name w:val="No List2111111"/>
    <w:next w:val="a2"/>
    <w:semiHidden/>
    <w:rsid w:val="005E7576"/>
  </w:style>
  <w:style w:type="numbering" w:customStyle="1" w:styleId="NoList3111111">
    <w:name w:val="No List3111111"/>
    <w:next w:val="a2"/>
    <w:uiPriority w:val="99"/>
    <w:semiHidden/>
    <w:rsid w:val="005E7576"/>
  </w:style>
  <w:style w:type="numbering" w:customStyle="1" w:styleId="NoList11111111">
    <w:name w:val="No List11111111"/>
    <w:next w:val="a2"/>
    <w:uiPriority w:val="99"/>
    <w:semiHidden/>
    <w:unhideWhenUsed/>
    <w:rsid w:val="005E7576"/>
  </w:style>
  <w:style w:type="numbering" w:customStyle="1" w:styleId="1211111">
    <w:name w:val="無清單1211111"/>
    <w:next w:val="a2"/>
    <w:uiPriority w:val="99"/>
    <w:semiHidden/>
    <w:unhideWhenUsed/>
    <w:rsid w:val="005E7576"/>
  </w:style>
  <w:style w:type="numbering" w:customStyle="1" w:styleId="111111111">
    <w:name w:val="無清單111111111"/>
    <w:next w:val="a2"/>
    <w:uiPriority w:val="99"/>
    <w:semiHidden/>
    <w:unhideWhenUsed/>
    <w:rsid w:val="005E7576"/>
  </w:style>
  <w:style w:type="numbering" w:customStyle="1" w:styleId="NoList131111">
    <w:name w:val="No List131111"/>
    <w:next w:val="a2"/>
    <w:uiPriority w:val="99"/>
    <w:semiHidden/>
    <w:unhideWhenUsed/>
    <w:rsid w:val="005E7576"/>
  </w:style>
  <w:style w:type="numbering" w:customStyle="1" w:styleId="1211110">
    <w:name w:val="リストなし121111"/>
    <w:next w:val="a2"/>
    <w:uiPriority w:val="99"/>
    <w:semiHidden/>
    <w:unhideWhenUsed/>
    <w:rsid w:val="005E7576"/>
  </w:style>
  <w:style w:type="numbering" w:customStyle="1" w:styleId="1211112">
    <w:name w:val="无列表121111"/>
    <w:next w:val="a2"/>
    <w:semiHidden/>
    <w:rsid w:val="005E7576"/>
  </w:style>
  <w:style w:type="numbering" w:customStyle="1" w:styleId="NoList221111">
    <w:name w:val="No List221111"/>
    <w:next w:val="a2"/>
    <w:semiHidden/>
    <w:rsid w:val="005E7576"/>
  </w:style>
  <w:style w:type="numbering" w:customStyle="1" w:styleId="NoList321111">
    <w:name w:val="No List321111"/>
    <w:next w:val="a2"/>
    <w:uiPriority w:val="99"/>
    <w:semiHidden/>
    <w:rsid w:val="005E7576"/>
  </w:style>
  <w:style w:type="numbering" w:customStyle="1" w:styleId="NoList1121111">
    <w:name w:val="No List1121111"/>
    <w:next w:val="a2"/>
    <w:uiPriority w:val="99"/>
    <w:semiHidden/>
    <w:unhideWhenUsed/>
    <w:rsid w:val="005E7576"/>
  </w:style>
  <w:style w:type="numbering" w:customStyle="1" w:styleId="1311110">
    <w:name w:val="無清單131111"/>
    <w:next w:val="a2"/>
    <w:uiPriority w:val="99"/>
    <w:semiHidden/>
    <w:unhideWhenUsed/>
    <w:rsid w:val="005E7576"/>
  </w:style>
  <w:style w:type="numbering" w:customStyle="1" w:styleId="11211110">
    <w:name w:val="無清單1121111"/>
    <w:next w:val="a2"/>
    <w:uiPriority w:val="99"/>
    <w:semiHidden/>
    <w:unhideWhenUsed/>
    <w:rsid w:val="005E7576"/>
  </w:style>
  <w:style w:type="numbering" w:customStyle="1" w:styleId="211111">
    <w:name w:val="无列表211111"/>
    <w:next w:val="a2"/>
    <w:uiPriority w:val="99"/>
    <w:semiHidden/>
    <w:unhideWhenUsed/>
    <w:rsid w:val="005E7576"/>
  </w:style>
  <w:style w:type="numbering" w:customStyle="1" w:styleId="NoList1221111">
    <w:name w:val="No List1221111"/>
    <w:next w:val="a2"/>
    <w:uiPriority w:val="99"/>
    <w:semiHidden/>
    <w:unhideWhenUsed/>
    <w:rsid w:val="005E7576"/>
  </w:style>
  <w:style w:type="numbering" w:customStyle="1" w:styleId="11211111">
    <w:name w:val="リストなし1121111"/>
    <w:next w:val="a2"/>
    <w:uiPriority w:val="99"/>
    <w:semiHidden/>
    <w:unhideWhenUsed/>
    <w:rsid w:val="005E7576"/>
  </w:style>
  <w:style w:type="numbering" w:customStyle="1" w:styleId="11211112">
    <w:name w:val="无列表1121111"/>
    <w:next w:val="a2"/>
    <w:semiHidden/>
    <w:rsid w:val="005E7576"/>
  </w:style>
  <w:style w:type="numbering" w:customStyle="1" w:styleId="NoList2121111">
    <w:name w:val="No List2121111"/>
    <w:next w:val="a2"/>
    <w:semiHidden/>
    <w:rsid w:val="005E7576"/>
  </w:style>
  <w:style w:type="numbering" w:customStyle="1" w:styleId="NoList3121111">
    <w:name w:val="No List3121111"/>
    <w:next w:val="a2"/>
    <w:uiPriority w:val="99"/>
    <w:semiHidden/>
    <w:rsid w:val="005E7576"/>
  </w:style>
  <w:style w:type="numbering" w:customStyle="1" w:styleId="NoList11121111">
    <w:name w:val="No List11121111"/>
    <w:next w:val="a2"/>
    <w:uiPriority w:val="99"/>
    <w:semiHidden/>
    <w:unhideWhenUsed/>
    <w:rsid w:val="005E7576"/>
  </w:style>
  <w:style w:type="numbering" w:customStyle="1" w:styleId="1221111">
    <w:name w:val="無清單1221111"/>
    <w:next w:val="a2"/>
    <w:uiPriority w:val="99"/>
    <w:semiHidden/>
    <w:unhideWhenUsed/>
    <w:rsid w:val="005E7576"/>
  </w:style>
  <w:style w:type="numbering" w:customStyle="1" w:styleId="11121111">
    <w:name w:val="無清單11121111"/>
    <w:next w:val="a2"/>
    <w:uiPriority w:val="99"/>
    <w:semiHidden/>
    <w:unhideWhenUsed/>
    <w:rsid w:val="005E7576"/>
  </w:style>
  <w:style w:type="numbering" w:customStyle="1" w:styleId="122110">
    <w:name w:val="无列表12211"/>
    <w:next w:val="a2"/>
    <w:semiHidden/>
    <w:rsid w:val="005E7576"/>
  </w:style>
  <w:style w:type="character" w:customStyle="1" w:styleId="Char20">
    <w:name w:val="明显引用 Char2"/>
    <w:basedOn w:val="a0"/>
    <w:uiPriority w:val="30"/>
    <w:rsid w:val="005E7576"/>
    <w:rPr>
      <w:rFonts w:ascii="Times New Roman" w:hAnsi="Times New Roman"/>
      <w:i/>
      <w:iCs/>
      <w:color w:val="5B9BD5"/>
      <w:lang w:val="en-GB" w:eastAsia="en-US"/>
    </w:rPr>
  </w:style>
  <w:style w:type="character" w:customStyle="1" w:styleId="CharChar35">
    <w:name w:val="Char Char35"/>
    <w:semiHidden/>
    <w:rsid w:val="005E7576"/>
    <w:rPr>
      <w:rFonts w:ascii="Arial" w:hAnsi="Arial"/>
      <w:sz w:val="28"/>
      <w:lang w:val="en-GB" w:eastAsia="ko-KR" w:bidi="ar-SA"/>
    </w:rPr>
  </w:style>
  <w:style w:type="table" w:customStyle="1" w:styleId="TableGrid71">
    <w:name w:val="Table Grid7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E7576"/>
    <w:rPr>
      <w:rFonts w:ascii="Times New Roman" w:hAnsi="Times New Roman" w:cs="Times New Roman" w:hint="default"/>
      <w:i/>
      <w:iCs/>
      <w:color w:val="4F81BD"/>
      <w:lang w:val="en-GB" w:eastAsia="en-US"/>
    </w:rPr>
  </w:style>
  <w:style w:type="character" w:customStyle="1" w:styleId="Char21">
    <w:name w:val="副标题 Char2"/>
    <w:uiPriority w:val="11"/>
    <w:rsid w:val="005E7576"/>
    <w:rPr>
      <w:rFonts w:ascii="Cambria" w:hAnsi="Cambria" w:cs="Times New Roman" w:hint="default"/>
      <w:b/>
      <w:bCs/>
      <w:kern w:val="28"/>
      <w:sz w:val="32"/>
      <w:szCs w:val="32"/>
      <w:lang w:val="en-GB" w:eastAsia="en-US"/>
    </w:rPr>
  </w:style>
  <w:style w:type="character" w:customStyle="1" w:styleId="1f1">
    <w:name w:val="副標題 字元1"/>
    <w:rsid w:val="005E75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E7576"/>
    <w:rPr>
      <w:rFonts w:ascii="Times New Roman" w:hAnsi="Times New Roman" w:cs="Times New Roman" w:hint="default"/>
      <w:i/>
      <w:iCs/>
      <w:color w:val="4F81BD"/>
      <w:lang w:val="en-GB" w:eastAsia="en-US"/>
    </w:rPr>
  </w:style>
  <w:style w:type="table" w:customStyle="1" w:styleId="TableGrid712">
    <w:name w:val="Table Grid7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E7576"/>
  </w:style>
  <w:style w:type="numbering" w:customStyle="1" w:styleId="NoList142">
    <w:name w:val="No List142"/>
    <w:next w:val="a2"/>
    <w:uiPriority w:val="99"/>
    <w:semiHidden/>
    <w:unhideWhenUsed/>
    <w:rsid w:val="005E7576"/>
  </w:style>
  <w:style w:type="numbering" w:customStyle="1" w:styleId="1323">
    <w:name w:val="リストなし132"/>
    <w:next w:val="a2"/>
    <w:uiPriority w:val="99"/>
    <w:semiHidden/>
    <w:unhideWhenUsed/>
    <w:rsid w:val="005E7576"/>
  </w:style>
  <w:style w:type="numbering" w:customStyle="1" w:styleId="NoList232">
    <w:name w:val="No List232"/>
    <w:next w:val="a2"/>
    <w:semiHidden/>
    <w:rsid w:val="005E7576"/>
  </w:style>
  <w:style w:type="numbering" w:customStyle="1" w:styleId="NoList332">
    <w:name w:val="No List332"/>
    <w:next w:val="a2"/>
    <w:uiPriority w:val="99"/>
    <w:semiHidden/>
    <w:rsid w:val="005E7576"/>
  </w:style>
  <w:style w:type="numbering" w:customStyle="1" w:styleId="1421">
    <w:name w:val="無清單142"/>
    <w:next w:val="a2"/>
    <w:uiPriority w:val="99"/>
    <w:semiHidden/>
    <w:unhideWhenUsed/>
    <w:rsid w:val="005E7576"/>
  </w:style>
  <w:style w:type="numbering" w:customStyle="1" w:styleId="11321">
    <w:name w:val="無清單1132"/>
    <w:next w:val="a2"/>
    <w:uiPriority w:val="99"/>
    <w:semiHidden/>
    <w:unhideWhenUsed/>
    <w:rsid w:val="005E7576"/>
  </w:style>
  <w:style w:type="numbering" w:customStyle="1" w:styleId="NoList1232">
    <w:name w:val="No List1232"/>
    <w:next w:val="a2"/>
    <w:uiPriority w:val="99"/>
    <w:semiHidden/>
    <w:unhideWhenUsed/>
    <w:rsid w:val="005E7576"/>
  </w:style>
  <w:style w:type="numbering" w:customStyle="1" w:styleId="11322">
    <w:name w:val="リストなし1132"/>
    <w:next w:val="a2"/>
    <w:uiPriority w:val="99"/>
    <w:semiHidden/>
    <w:unhideWhenUsed/>
    <w:rsid w:val="005E7576"/>
  </w:style>
  <w:style w:type="numbering" w:customStyle="1" w:styleId="11323">
    <w:name w:val="无列表1132"/>
    <w:next w:val="a2"/>
    <w:semiHidden/>
    <w:rsid w:val="005E7576"/>
  </w:style>
  <w:style w:type="numbering" w:customStyle="1" w:styleId="NoList2132">
    <w:name w:val="No List2132"/>
    <w:next w:val="a2"/>
    <w:semiHidden/>
    <w:rsid w:val="005E7576"/>
  </w:style>
  <w:style w:type="numbering" w:customStyle="1" w:styleId="NoList3132">
    <w:name w:val="No List3132"/>
    <w:next w:val="a2"/>
    <w:uiPriority w:val="99"/>
    <w:semiHidden/>
    <w:rsid w:val="005E7576"/>
  </w:style>
  <w:style w:type="numbering" w:customStyle="1" w:styleId="NoList11132">
    <w:name w:val="No List11132"/>
    <w:next w:val="a2"/>
    <w:uiPriority w:val="99"/>
    <w:semiHidden/>
    <w:unhideWhenUsed/>
    <w:rsid w:val="005E7576"/>
  </w:style>
  <w:style w:type="numbering" w:customStyle="1" w:styleId="12321">
    <w:name w:val="無清單1232"/>
    <w:next w:val="a2"/>
    <w:uiPriority w:val="99"/>
    <w:semiHidden/>
    <w:unhideWhenUsed/>
    <w:rsid w:val="005E7576"/>
  </w:style>
  <w:style w:type="numbering" w:customStyle="1" w:styleId="111320">
    <w:name w:val="無清單11132"/>
    <w:next w:val="a2"/>
    <w:uiPriority w:val="99"/>
    <w:semiHidden/>
    <w:unhideWhenUsed/>
    <w:rsid w:val="005E7576"/>
  </w:style>
  <w:style w:type="numbering" w:customStyle="1" w:styleId="NoList512">
    <w:name w:val="No List512"/>
    <w:next w:val="a2"/>
    <w:uiPriority w:val="99"/>
    <w:semiHidden/>
    <w:unhideWhenUsed/>
    <w:rsid w:val="005E7576"/>
  </w:style>
  <w:style w:type="numbering" w:customStyle="1" w:styleId="NoList11311">
    <w:name w:val="No List11311"/>
    <w:next w:val="a2"/>
    <w:uiPriority w:val="99"/>
    <w:semiHidden/>
    <w:unhideWhenUsed/>
    <w:rsid w:val="005E7576"/>
  </w:style>
  <w:style w:type="numbering" w:customStyle="1" w:styleId="NoList5111">
    <w:name w:val="No List5111"/>
    <w:next w:val="a2"/>
    <w:uiPriority w:val="99"/>
    <w:semiHidden/>
    <w:unhideWhenUsed/>
    <w:rsid w:val="005E7576"/>
  </w:style>
  <w:style w:type="numbering" w:customStyle="1" w:styleId="NoList611">
    <w:name w:val="No List611"/>
    <w:next w:val="a2"/>
    <w:uiPriority w:val="99"/>
    <w:semiHidden/>
    <w:unhideWhenUsed/>
    <w:rsid w:val="005E7576"/>
  </w:style>
  <w:style w:type="numbering" w:customStyle="1" w:styleId="NoList1411">
    <w:name w:val="No List1411"/>
    <w:next w:val="a2"/>
    <w:uiPriority w:val="99"/>
    <w:semiHidden/>
    <w:unhideWhenUsed/>
    <w:rsid w:val="005E7576"/>
  </w:style>
  <w:style w:type="numbering" w:customStyle="1" w:styleId="13113">
    <w:name w:val="リストなし1311"/>
    <w:next w:val="a2"/>
    <w:uiPriority w:val="99"/>
    <w:semiHidden/>
    <w:unhideWhenUsed/>
    <w:rsid w:val="005E7576"/>
  </w:style>
  <w:style w:type="numbering" w:customStyle="1" w:styleId="NoList2311">
    <w:name w:val="No List2311"/>
    <w:next w:val="a2"/>
    <w:semiHidden/>
    <w:rsid w:val="005E7576"/>
  </w:style>
  <w:style w:type="numbering" w:customStyle="1" w:styleId="NoList3311">
    <w:name w:val="No List3311"/>
    <w:next w:val="a2"/>
    <w:uiPriority w:val="99"/>
    <w:semiHidden/>
    <w:rsid w:val="005E7576"/>
  </w:style>
  <w:style w:type="numbering" w:customStyle="1" w:styleId="NoList1141">
    <w:name w:val="No List1141"/>
    <w:next w:val="a2"/>
    <w:uiPriority w:val="99"/>
    <w:semiHidden/>
    <w:unhideWhenUsed/>
    <w:rsid w:val="005E7576"/>
  </w:style>
  <w:style w:type="numbering" w:customStyle="1" w:styleId="14111">
    <w:name w:val="無清單1411"/>
    <w:next w:val="a2"/>
    <w:uiPriority w:val="99"/>
    <w:semiHidden/>
    <w:unhideWhenUsed/>
    <w:rsid w:val="005E7576"/>
  </w:style>
  <w:style w:type="numbering" w:customStyle="1" w:styleId="113110">
    <w:name w:val="無清單11311"/>
    <w:next w:val="a2"/>
    <w:uiPriority w:val="99"/>
    <w:semiHidden/>
    <w:unhideWhenUsed/>
    <w:rsid w:val="005E7576"/>
  </w:style>
  <w:style w:type="numbering" w:customStyle="1" w:styleId="NoList421">
    <w:name w:val="No List421"/>
    <w:next w:val="a2"/>
    <w:uiPriority w:val="99"/>
    <w:semiHidden/>
    <w:unhideWhenUsed/>
    <w:rsid w:val="005E7576"/>
  </w:style>
  <w:style w:type="numbering" w:customStyle="1" w:styleId="NoList12311">
    <w:name w:val="No List12311"/>
    <w:next w:val="a2"/>
    <w:uiPriority w:val="99"/>
    <w:semiHidden/>
    <w:unhideWhenUsed/>
    <w:rsid w:val="005E7576"/>
  </w:style>
  <w:style w:type="numbering" w:customStyle="1" w:styleId="113111">
    <w:name w:val="リストなし11311"/>
    <w:next w:val="a2"/>
    <w:uiPriority w:val="99"/>
    <w:semiHidden/>
    <w:unhideWhenUsed/>
    <w:rsid w:val="005E7576"/>
  </w:style>
  <w:style w:type="numbering" w:customStyle="1" w:styleId="113112">
    <w:name w:val="无列表11311"/>
    <w:next w:val="a2"/>
    <w:semiHidden/>
    <w:rsid w:val="005E7576"/>
  </w:style>
  <w:style w:type="numbering" w:customStyle="1" w:styleId="NoList21311">
    <w:name w:val="No List21311"/>
    <w:next w:val="a2"/>
    <w:semiHidden/>
    <w:rsid w:val="005E7576"/>
  </w:style>
  <w:style w:type="numbering" w:customStyle="1" w:styleId="NoList31311">
    <w:name w:val="No List31311"/>
    <w:next w:val="a2"/>
    <w:uiPriority w:val="99"/>
    <w:semiHidden/>
    <w:rsid w:val="005E7576"/>
  </w:style>
  <w:style w:type="numbering" w:customStyle="1" w:styleId="NoList111311">
    <w:name w:val="No List111311"/>
    <w:next w:val="a2"/>
    <w:uiPriority w:val="99"/>
    <w:semiHidden/>
    <w:unhideWhenUsed/>
    <w:rsid w:val="005E7576"/>
  </w:style>
  <w:style w:type="numbering" w:customStyle="1" w:styleId="12311">
    <w:name w:val="無清單12311"/>
    <w:next w:val="a2"/>
    <w:uiPriority w:val="99"/>
    <w:semiHidden/>
    <w:unhideWhenUsed/>
    <w:rsid w:val="005E7576"/>
  </w:style>
  <w:style w:type="numbering" w:customStyle="1" w:styleId="111311">
    <w:name w:val="無清單111311"/>
    <w:next w:val="a2"/>
    <w:uiPriority w:val="99"/>
    <w:semiHidden/>
    <w:unhideWhenUsed/>
    <w:rsid w:val="005E7576"/>
  </w:style>
  <w:style w:type="numbering" w:customStyle="1" w:styleId="NoList121211">
    <w:name w:val="No List121211"/>
    <w:next w:val="a2"/>
    <w:uiPriority w:val="99"/>
    <w:semiHidden/>
    <w:unhideWhenUsed/>
    <w:rsid w:val="005E7576"/>
  </w:style>
  <w:style w:type="numbering" w:customStyle="1" w:styleId="1112110">
    <w:name w:val="リストなし111211"/>
    <w:next w:val="a2"/>
    <w:uiPriority w:val="99"/>
    <w:semiHidden/>
    <w:unhideWhenUsed/>
    <w:rsid w:val="005E7576"/>
  </w:style>
  <w:style w:type="numbering" w:customStyle="1" w:styleId="1112112">
    <w:name w:val="无列表111211"/>
    <w:next w:val="a2"/>
    <w:semiHidden/>
    <w:rsid w:val="005E7576"/>
  </w:style>
  <w:style w:type="numbering" w:customStyle="1" w:styleId="NoList211211">
    <w:name w:val="No List211211"/>
    <w:next w:val="a2"/>
    <w:semiHidden/>
    <w:rsid w:val="005E7576"/>
  </w:style>
  <w:style w:type="numbering" w:customStyle="1" w:styleId="NoList311211">
    <w:name w:val="No List311211"/>
    <w:next w:val="a2"/>
    <w:uiPriority w:val="99"/>
    <w:semiHidden/>
    <w:rsid w:val="005E7576"/>
  </w:style>
  <w:style w:type="numbering" w:customStyle="1" w:styleId="NoList1111211">
    <w:name w:val="No List1111211"/>
    <w:next w:val="a2"/>
    <w:uiPriority w:val="99"/>
    <w:semiHidden/>
    <w:unhideWhenUsed/>
    <w:rsid w:val="005E7576"/>
  </w:style>
  <w:style w:type="numbering" w:customStyle="1" w:styleId="121211">
    <w:name w:val="無清單121211"/>
    <w:next w:val="a2"/>
    <w:uiPriority w:val="99"/>
    <w:semiHidden/>
    <w:unhideWhenUsed/>
    <w:rsid w:val="005E7576"/>
  </w:style>
  <w:style w:type="numbering" w:customStyle="1" w:styleId="1111211">
    <w:name w:val="無清單1111211"/>
    <w:next w:val="a2"/>
    <w:uiPriority w:val="99"/>
    <w:semiHidden/>
    <w:unhideWhenUsed/>
    <w:rsid w:val="005E7576"/>
  </w:style>
  <w:style w:type="numbering" w:customStyle="1" w:styleId="NoList521">
    <w:name w:val="No List521"/>
    <w:next w:val="a2"/>
    <w:uiPriority w:val="99"/>
    <w:semiHidden/>
    <w:unhideWhenUsed/>
    <w:rsid w:val="005E7576"/>
  </w:style>
  <w:style w:type="numbering" w:customStyle="1" w:styleId="NoList1321">
    <w:name w:val="No List1321"/>
    <w:next w:val="a2"/>
    <w:uiPriority w:val="99"/>
    <w:semiHidden/>
    <w:unhideWhenUsed/>
    <w:rsid w:val="005E7576"/>
  </w:style>
  <w:style w:type="numbering" w:customStyle="1" w:styleId="12214">
    <w:name w:val="リストなし1221"/>
    <w:next w:val="a2"/>
    <w:uiPriority w:val="99"/>
    <w:semiHidden/>
    <w:unhideWhenUsed/>
    <w:rsid w:val="005E7576"/>
  </w:style>
  <w:style w:type="numbering" w:customStyle="1" w:styleId="NoList2221">
    <w:name w:val="No List2221"/>
    <w:next w:val="a2"/>
    <w:semiHidden/>
    <w:rsid w:val="005E7576"/>
  </w:style>
  <w:style w:type="numbering" w:customStyle="1" w:styleId="NoList3221">
    <w:name w:val="No List3221"/>
    <w:next w:val="a2"/>
    <w:uiPriority w:val="99"/>
    <w:semiHidden/>
    <w:rsid w:val="005E7576"/>
  </w:style>
  <w:style w:type="numbering" w:customStyle="1" w:styleId="NoList11221">
    <w:name w:val="No List11221"/>
    <w:next w:val="a2"/>
    <w:uiPriority w:val="99"/>
    <w:semiHidden/>
    <w:unhideWhenUsed/>
    <w:rsid w:val="005E7576"/>
  </w:style>
  <w:style w:type="numbering" w:customStyle="1" w:styleId="13210">
    <w:name w:val="無清單1321"/>
    <w:next w:val="a2"/>
    <w:uiPriority w:val="99"/>
    <w:semiHidden/>
    <w:unhideWhenUsed/>
    <w:rsid w:val="005E7576"/>
  </w:style>
  <w:style w:type="numbering" w:customStyle="1" w:styleId="112210">
    <w:name w:val="無清單11221"/>
    <w:next w:val="a2"/>
    <w:uiPriority w:val="99"/>
    <w:semiHidden/>
    <w:unhideWhenUsed/>
    <w:rsid w:val="005E7576"/>
  </w:style>
  <w:style w:type="numbering" w:customStyle="1" w:styleId="21211">
    <w:name w:val="无列表21211"/>
    <w:next w:val="a2"/>
    <w:uiPriority w:val="99"/>
    <w:semiHidden/>
    <w:unhideWhenUsed/>
    <w:rsid w:val="005E7576"/>
  </w:style>
  <w:style w:type="numbering" w:customStyle="1" w:styleId="NoList111221">
    <w:name w:val="No List111221"/>
    <w:next w:val="a2"/>
    <w:uiPriority w:val="99"/>
    <w:semiHidden/>
    <w:unhideWhenUsed/>
    <w:rsid w:val="005E7576"/>
  </w:style>
  <w:style w:type="numbering" w:customStyle="1" w:styleId="NoList71">
    <w:name w:val="No List71"/>
    <w:next w:val="a2"/>
    <w:uiPriority w:val="99"/>
    <w:semiHidden/>
    <w:unhideWhenUsed/>
    <w:rsid w:val="005E7576"/>
  </w:style>
  <w:style w:type="numbering" w:customStyle="1" w:styleId="NoList151">
    <w:name w:val="No List151"/>
    <w:next w:val="a2"/>
    <w:uiPriority w:val="99"/>
    <w:semiHidden/>
    <w:unhideWhenUsed/>
    <w:rsid w:val="005E7576"/>
  </w:style>
  <w:style w:type="numbering" w:customStyle="1" w:styleId="1413">
    <w:name w:val="リストなし141"/>
    <w:next w:val="a2"/>
    <w:uiPriority w:val="99"/>
    <w:semiHidden/>
    <w:unhideWhenUsed/>
    <w:rsid w:val="005E7576"/>
  </w:style>
  <w:style w:type="numbering" w:customStyle="1" w:styleId="1414">
    <w:name w:val="无列表141"/>
    <w:next w:val="a2"/>
    <w:semiHidden/>
    <w:rsid w:val="005E7576"/>
  </w:style>
  <w:style w:type="numbering" w:customStyle="1" w:styleId="NoList241">
    <w:name w:val="No List241"/>
    <w:next w:val="a2"/>
    <w:semiHidden/>
    <w:rsid w:val="005E7576"/>
  </w:style>
  <w:style w:type="numbering" w:customStyle="1" w:styleId="NoList341">
    <w:name w:val="No List341"/>
    <w:next w:val="a2"/>
    <w:uiPriority w:val="99"/>
    <w:semiHidden/>
    <w:rsid w:val="005E7576"/>
  </w:style>
  <w:style w:type="numbering" w:customStyle="1" w:styleId="NoList1151">
    <w:name w:val="No List1151"/>
    <w:next w:val="a2"/>
    <w:uiPriority w:val="99"/>
    <w:semiHidden/>
    <w:unhideWhenUsed/>
    <w:rsid w:val="005E7576"/>
  </w:style>
  <w:style w:type="numbering" w:customStyle="1" w:styleId="1511">
    <w:name w:val="無清單151"/>
    <w:next w:val="a2"/>
    <w:uiPriority w:val="99"/>
    <w:semiHidden/>
    <w:unhideWhenUsed/>
    <w:rsid w:val="005E7576"/>
  </w:style>
  <w:style w:type="numbering" w:customStyle="1" w:styleId="11410">
    <w:name w:val="無清單1141"/>
    <w:next w:val="a2"/>
    <w:uiPriority w:val="99"/>
    <w:semiHidden/>
    <w:unhideWhenUsed/>
    <w:rsid w:val="005E7576"/>
  </w:style>
  <w:style w:type="numbering" w:customStyle="1" w:styleId="NoList431">
    <w:name w:val="No List431"/>
    <w:next w:val="a2"/>
    <w:uiPriority w:val="99"/>
    <w:semiHidden/>
    <w:unhideWhenUsed/>
    <w:rsid w:val="005E7576"/>
  </w:style>
  <w:style w:type="numbering" w:customStyle="1" w:styleId="NoList1241">
    <w:name w:val="No List1241"/>
    <w:next w:val="a2"/>
    <w:uiPriority w:val="99"/>
    <w:semiHidden/>
    <w:unhideWhenUsed/>
    <w:rsid w:val="005E7576"/>
  </w:style>
  <w:style w:type="numbering" w:customStyle="1" w:styleId="11411">
    <w:name w:val="リストなし1141"/>
    <w:next w:val="a2"/>
    <w:uiPriority w:val="99"/>
    <w:semiHidden/>
    <w:unhideWhenUsed/>
    <w:rsid w:val="005E7576"/>
  </w:style>
  <w:style w:type="numbering" w:customStyle="1" w:styleId="11412">
    <w:name w:val="无列表1141"/>
    <w:next w:val="a2"/>
    <w:semiHidden/>
    <w:rsid w:val="005E7576"/>
  </w:style>
  <w:style w:type="numbering" w:customStyle="1" w:styleId="NoList2141">
    <w:name w:val="No List2141"/>
    <w:next w:val="a2"/>
    <w:semiHidden/>
    <w:rsid w:val="005E7576"/>
  </w:style>
  <w:style w:type="numbering" w:customStyle="1" w:styleId="NoList3141">
    <w:name w:val="No List3141"/>
    <w:next w:val="a2"/>
    <w:uiPriority w:val="99"/>
    <w:semiHidden/>
    <w:rsid w:val="005E7576"/>
  </w:style>
  <w:style w:type="numbering" w:customStyle="1" w:styleId="NoList11141">
    <w:name w:val="No List11141"/>
    <w:next w:val="a2"/>
    <w:uiPriority w:val="99"/>
    <w:semiHidden/>
    <w:unhideWhenUsed/>
    <w:rsid w:val="005E7576"/>
  </w:style>
  <w:style w:type="numbering" w:customStyle="1" w:styleId="12410">
    <w:name w:val="無清單1241"/>
    <w:next w:val="a2"/>
    <w:uiPriority w:val="99"/>
    <w:semiHidden/>
    <w:unhideWhenUsed/>
    <w:rsid w:val="005E7576"/>
  </w:style>
  <w:style w:type="numbering" w:customStyle="1" w:styleId="111410">
    <w:name w:val="無清單11141"/>
    <w:next w:val="a2"/>
    <w:uiPriority w:val="99"/>
    <w:semiHidden/>
    <w:unhideWhenUsed/>
    <w:rsid w:val="005E7576"/>
  </w:style>
  <w:style w:type="numbering" w:customStyle="1" w:styleId="2310">
    <w:name w:val="无列表231"/>
    <w:next w:val="a2"/>
    <w:uiPriority w:val="99"/>
    <w:semiHidden/>
    <w:unhideWhenUsed/>
    <w:rsid w:val="005E7576"/>
  </w:style>
  <w:style w:type="numbering" w:customStyle="1" w:styleId="NoList12131">
    <w:name w:val="No List12131"/>
    <w:next w:val="a2"/>
    <w:uiPriority w:val="99"/>
    <w:semiHidden/>
    <w:unhideWhenUsed/>
    <w:rsid w:val="005E7576"/>
  </w:style>
  <w:style w:type="numbering" w:customStyle="1" w:styleId="111310">
    <w:name w:val="リストなし11131"/>
    <w:next w:val="a2"/>
    <w:uiPriority w:val="99"/>
    <w:semiHidden/>
    <w:unhideWhenUsed/>
    <w:rsid w:val="005E7576"/>
  </w:style>
  <w:style w:type="numbering" w:customStyle="1" w:styleId="111312">
    <w:name w:val="无列表11131"/>
    <w:next w:val="a2"/>
    <w:semiHidden/>
    <w:rsid w:val="005E7576"/>
  </w:style>
  <w:style w:type="numbering" w:customStyle="1" w:styleId="NoList21131">
    <w:name w:val="No List21131"/>
    <w:next w:val="a2"/>
    <w:semiHidden/>
    <w:rsid w:val="005E7576"/>
  </w:style>
  <w:style w:type="numbering" w:customStyle="1" w:styleId="NoList31131">
    <w:name w:val="No List31131"/>
    <w:next w:val="a2"/>
    <w:uiPriority w:val="99"/>
    <w:semiHidden/>
    <w:rsid w:val="005E7576"/>
  </w:style>
  <w:style w:type="numbering" w:customStyle="1" w:styleId="NoList111131">
    <w:name w:val="No List111131"/>
    <w:next w:val="a2"/>
    <w:uiPriority w:val="99"/>
    <w:semiHidden/>
    <w:unhideWhenUsed/>
    <w:rsid w:val="005E7576"/>
  </w:style>
  <w:style w:type="numbering" w:customStyle="1" w:styleId="121310">
    <w:name w:val="無清單12131"/>
    <w:next w:val="a2"/>
    <w:uiPriority w:val="99"/>
    <w:semiHidden/>
    <w:unhideWhenUsed/>
    <w:rsid w:val="005E7576"/>
  </w:style>
  <w:style w:type="numbering" w:customStyle="1" w:styleId="111131">
    <w:name w:val="無清單111131"/>
    <w:next w:val="a2"/>
    <w:uiPriority w:val="99"/>
    <w:semiHidden/>
    <w:unhideWhenUsed/>
    <w:rsid w:val="005E7576"/>
  </w:style>
  <w:style w:type="numbering" w:customStyle="1" w:styleId="NoList531">
    <w:name w:val="No List531"/>
    <w:next w:val="a2"/>
    <w:uiPriority w:val="99"/>
    <w:semiHidden/>
    <w:unhideWhenUsed/>
    <w:rsid w:val="005E7576"/>
  </w:style>
  <w:style w:type="numbering" w:customStyle="1" w:styleId="NoList1331">
    <w:name w:val="No List1331"/>
    <w:next w:val="a2"/>
    <w:uiPriority w:val="99"/>
    <w:semiHidden/>
    <w:unhideWhenUsed/>
    <w:rsid w:val="005E7576"/>
  </w:style>
  <w:style w:type="numbering" w:customStyle="1" w:styleId="12312">
    <w:name w:val="リストなし1231"/>
    <w:next w:val="a2"/>
    <w:uiPriority w:val="99"/>
    <w:semiHidden/>
    <w:unhideWhenUsed/>
    <w:rsid w:val="005E7576"/>
  </w:style>
  <w:style w:type="numbering" w:customStyle="1" w:styleId="12313">
    <w:name w:val="无列表1231"/>
    <w:next w:val="a2"/>
    <w:semiHidden/>
    <w:rsid w:val="005E7576"/>
  </w:style>
  <w:style w:type="numbering" w:customStyle="1" w:styleId="NoList2231">
    <w:name w:val="No List2231"/>
    <w:next w:val="a2"/>
    <w:semiHidden/>
    <w:rsid w:val="005E7576"/>
  </w:style>
  <w:style w:type="numbering" w:customStyle="1" w:styleId="NoList3231">
    <w:name w:val="No List3231"/>
    <w:next w:val="a2"/>
    <w:uiPriority w:val="99"/>
    <w:semiHidden/>
    <w:rsid w:val="005E7576"/>
  </w:style>
  <w:style w:type="numbering" w:customStyle="1" w:styleId="NoList11231">
    <w:name w:val="No List11231"/>
    <w:next w:val="a2"/>
    <w:uiPriority w:val="99"/>
    <w:semiHidden/>
    <w:unhideWhenUsed/>
    <w:rsid w:val="005E7576"/>
  </w:style>
  <w:style w:type="numbering" w:customStyle="1" w:styleId="13310">
    <w:name w:val="無清單1331"/>
    <w:next w:val="a2"/>
    <w:uiPriority w:val="99"/>
    <w:semiHidden/>
    <w:unhideWhenUsed/>
    <w:rsid w:val="005E7576"/>
  </w:style>
  <w:style w:type="numbering" w:customStyle="1" w:styleId="112310">
    <w:name w:val="無清單11231"/>
    <w:next w:val="a2"/>
    <w:uiPriority w:val="99"/>
    <w:semiHidden/>
    <w:unhideWhenUsed/>
    <w:rsid w:val="005E7576"/>
  </w:style>
  <w:style w:type="numbering" w:customStyle="1" w:styleId="2131">
    <w:name w:val="无列表2131"/>
    <w:next w:val="a2"/>
    <w:uiPriority w:val="99"/>
    <w:semiHidden/>
    <w:unhideWhenUsed/>
    <w:rsid w:val="005E7576"/>
  </w:style>
  <w:style w:type="numbering" w:customStyle="1" w:styleId="NoList12221">
    <w:name w:val="No List12221"/>
    <w:next w:val="a2"/>
    <w:uiPriority w:val="99"/>
    <w:semiHidden/>
    <w:unhideWhenUsed/>
    <w:rsid w:val="005E7576"/>
  </w:style>
  <w:style w:type="numbering" w:customStyle="1" w:styleId="112211">
    <w:name w:val="リストなし11221"/>
    <w:next w:val="a2"/>
    <w:uiPriority w:val="99"/>
    <w:semiHidden/>
    <w:unhideWhenUsed/>
    <w:rsid w:val="005E7576"/>
  </w:style>
  <w:style w:type="numbering" w:customStyle="1" w:styleId="112212">
    <w:name w:val="无列表11221"/>
    <w:next w:val="a2"/>
    <w:semiHidden/>
    <w:rsid w:val="005E7576"/>
  </w:style>
  <w:style w:type="numbering" w:customStyle="1" w:styleId="NoList21221">
    <w:name w:val="No List21221"/>
    <w:next w:val="a2"/>
    <w:semiHidden/>
    <w:rsid w:val="005E7576"/>
  </w:style>
  <w:style w:type="numbering" w:customStyle="1" w:styleId="NoList31221">
    <w:name w:val="No List31221"/>
    <w:next w:val="a2"/>
    <w:uiPriority w:val="99"/>
    <w:semiHidden/>
    <w:rsid w:val="005E7576"/>
  </w:style>
  <w:style w:type="numbering" w:customStyle="1" w:styleId="NoList111231">
    <w:name w:val="No List111231"/>
    <w:next w:val="a2"/>
    <w:uiPriority w:val="99"/>
    <w:semiHidden/>
    <w:unhideWhenUsed/>
    <w:rsid w:val="005E7576"/>
  </w:style>
  <w:style w:type="numbering" w:customStyle="1" w:styleId="122210">
    <w:name w:val="無清單12221"/>
    <w:next w:val="a2"/>
    <w:uiPriority w:val="99"/>
    <w:semiHidden/>
    <w:unhideWhenUsed/>
    <w:rsid w:val="005E7576"/>
  </w:style>
  <w:style w:type="numbering" w:customStyle="1" w:styleId="1112210">
    <w:name w:val="無清單111221"/>
    <w:next w:val="a2"/>
    <w:uiPriority w:val="99"/>
    <w:semiHidden/>
    <w:unhideWhenUsed/>
    <w:rsid w:val="005E75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7576"/>
    <w:rPr>
      <w:rFonts w:ascii="Intel Clear" w:eastAsia="宋体" w:hAnsi="Intel Clear" w:cs="Intel Clear"/>
      <w:sz w:val="28"/>
      <w:lang w:val="en-GB" w:eastAsia="en-GB"/>
    </w:rPr>
  </w:style>
  <w:style w:type="numbering" w:customStyle="1" w:styleId="4a">
    <w:name w:val="无列表4"/>
    <w:next w:val="a2"/>
    <w:uiPriority w:val="99"/>
    <w:semiHidden/>
    <w:unhideWhenUsed/>
    <w:rsid w:val="005E7576"/>
  </w:style>
  <w:style w:type="numbering" w:customStyle="1" w:styleId="328">
    <w:name w:val="无列表32"/>
    <w:next w:val="a2"/>
    <w:uiPriority w:val="99"/>
    <w:semiHidden/>
    <w:unhideWhenUsed/>
    <w:rsid w:val="005E7576"/>
  </w:style>
  <w:style w:type="numbering" w:customStyle="1" w:styleId="13122">
    <w:name w:val="无列表1312"/>
    <w:next w:val="a2"/>
    <w:semiHidden/>
    <w:rsid w:val="005E7576"/>
  </w:style>
  <w:style w:type="numbering" w:customStyle="1" w:styleId="NoList4112">
    <w:name w:val="No List4112"/>
    <w:next w:val="a2"/>
    <w:uiPriority w:val="99"/>
    <w:semiHidden/>
    <w:unhideWhenUsed/>
    <w:rsid w:val="005E7576"/>
  </w:style>
  <w:style w:type="numbering" w:customStyle="1" w:styleId="2212">
    <w:name w:val="无列表2212"/>
    <w:next w:val="a2"/>
    <w:uiPriority w:val="99"/>
    <w:semiHidden/>
    <w:unhideWhenUsed/>
    <w:rsid w:val="005E7576"/>
  </w:style>
  <w:style w:type="numbering" w:customStyle="1" w:styleId="NoList121112">
    <w:name w:val="No List121112"/>
    <w:next w:val="a2"/>
    <w:uiPriority w:val="99"/>
    <w:semiHidden/>
    <w:unhideWhenUsed/>
    <w:rsid w:val="005E7576"/>
  </w:style>
  <w:style w:type="numbering" w:customStyle="1" w:styleId="1111121">
    <w:name w:val="リストなし111112"/>
    <w:next w:val="a2"/>
    <w:uiPriority w:val="99"/>
    <w:semiHidden/>
    <w:unhideWhenUsed/>
    <w:rsid w:val="005E7576"/>
  </w:style>
  <w:style w:type="numbering" w:customStyle="1" w:styleId="1111122">
    <w:name w:val="无列表111112"/>
    <w:next w:val="a2"/>
    <w:semiHidden/>
    <w:rsid w:val="005E7576"/>
  </w:style>
  <w:style w:type="numbering" w:customStyle="1" w:styleId="NoList211112">
    <w:name w:val="No List211112"/>
    <w:next w:val="a2"/>
    <w:semiHidden/>
    <w:rsid w:val="005E7576"/>
  </w:style>
  <w:style w:type="numbering" w:customStyle="1" w:styleId="NoList311112">
    <w:name w:val="No List311112"/>
    <w:next w:val="a2"/>
    <w:uiPriority w:val="99"/>
    <w:semiHidden/>
    <w:rsid w:val="005E7576"/>
  </w:style>
  <w:style w:type="numbering" w:customStyle="1" w:styleId="NoList1111112">
    <w:name w:val="No List1111112"/>
    <w:next w:val="a2"/>
    <w:uiPriority w:val="99"/>
    <w:semiHidden/>
    <w:unhideWhenUsed/>
    <w:rsid w:val="005E7576"/>
  </w:style>
  <w:style w:type="numbering" w:customStyle="1" w:styleId="1211120">
    <w:name w:val="無清單121112"/>
    <w:next w:val="a2"/>
    <w:uiPriority w:val="99"/>
    <w:semiHidden/>
    <w:unhideWhenUsed/>
    <w:rsid w:val="005E7576"/>
  </w:style>
  <w:style w:type="numbering" w:customStyle="1" w:styleId="11111120">
    <w:name w:val="無清單1111112"/>
    <w:next w:val="a2"/>
    <w:uiPriority w:val="99"/>
    <w:semiHidden/>
    <w:unhideWhenUsed/>
    <w:rsid w:val="005E7576"/>
  </w:style>
  <w:style w:type="numbering" w:customStyle="1" w:styleId="NoList13112">
    <w:name w:val="No List13112"/>
    <w:next w:val="a2"/>
    <w:uiPriority w:val="99"/>
    <w:semiHidden/>
    <w:unhideWhenUsed/>
    <w:rsid w:val="005E7576"/>
  </w:style>
  <w:style w:type="numbering" w:customStyle="1" w:styleId="121122">
    <w:name w:val="リストなし12112"/>
    <w:next w:val="a2"/>
    <w:uiPriority w:val="99"/>
    <w:semiHidden/>
    <w:unhideWhenUsed/>
    <w:rsid w:val="005E7576"/>
  </w:style>
  <w:style w:type="numbering" w:customStyle="1" w:styleId="121123">
    <w:name w:val="无列表12112"/>
    <w:next w:val="a2"/>
    <w:semiHidden/>
    <w:rsid w:val="005E7576"/>
  </w:style>
  <w:style w:type="numbering" w:customStyle="1" w:styleId="NoList22112">
    <w:name w:val="No List22112"/>
    <w:next w:val="a2"/>
    <w:semiHidden/>
    <w:rsid w:val="005E7576"/>
  </w:style>
  <w:style w:type="numbering" w:customStyle="1" w:styleId="NoList32112">
    <w:name w:val="No List32112"/>
    <w:next w:val="a2"/>
    <w:uiPriority w:val="99"/>
    <w:semiHidden/>
    <w:rsid w:val="005E7576"/>
  </w:style>
  <w:style w:type="numbering" w:customStyle="1" w:styleId="NoList112112">
    <w:name w:val="No List112112"/>
    <w:next w:val="a2"/>
    <w:uiPriority w:val="99"/>
    <w:semiHidden/>
    <w:unhideWhenUsed/>
    <w:rsid w:val="005E7576"/>
  </w:style>
  <w:style w:type="numbering" w:customStyle="1" w:styleId="131120">
    <w:name w:val="無清單13112"/>
    <w:next w:val="a2"/>
    <w:uiPriority w:val="99"/>
    <w:semiHidden/>
    <w:unhideWhenUsed/>
    <w:rsid w:val="005E7576"/>
  </w:style>
  <w:style w:type="numbering" w:customStyle="1" w:styleId="1121120">
    <w:name w:val="無清單112112"/>
    <w:next w:val="a2"/>
    <w:uiPriority w:val="99"/>
    <w:semiHidden/>
    <w:unhideWhenUsed/>
    <w:rsid w:val="005E7576"/>
  </w:style>
  <w:style w:type="numbering" w:customStyle="1" w:styleId="21112">
    <w:name w:val="无列表21112"/>
    <w:next w:val="a2"/>
    <w:uiPriority w:val="99"/>
    <w:semiHidden/>
    <w:unhideWhenUsed/>
    <w:rsid w:val="005E7576"/>
  </w:style>
  <w:style w:type="numbering" w:customStyle="1" w:styleId="NoList122112">
    <w:name w:val="No List122112"/>
    <w:next w:val="a2"/>
    <w:uiPriority w:val="99"/>
    <w:semiHidden/>
    <w:unhideWhenUsed/>
    <w:rsid w:val="005E7576"/>
  </w:style>
  <w:style w:type="numbering" w:customStyle="1" w:styleId="1121121">
    <w:name w:val="リストなし112112"/>
    <w:next w:val="a2"/>
    <w:uiPriority w:val="99"/>
    <w:semiHidden/>
    <w:unhideWhenUsed/>
    <w:rsid w:val="005E7576"/>
  </w:style>
  <w:style w:type="numbering" w:customStyle="1" w:styleId="1121122">
    <w:name w:val="无列表112112"/>
    <w:next w:val="a2"/>
    <w:semiHidden/>
    <w:rsid w:val="005E7576"/>
  </w:style>
  <w:style w:type="numbering" w:customStyle="1" w:styleId="NoList212112">
    <w:name w:val="No List212112"/>
    <w:next w:val="a2"/>
    <w:semiHidden/>
    <w:rsid w:val="005E7576"/>
  </w:style>
  <w:style w:type="numbering" w:customStyle="1" w:styleId="NoList312112">
    <w:name w:val="No List312112"/>
    <w:next w:val="a2"/>
    <w:uiPriority w:val="99"/>
    <w:semiHidden/>
    <w:rsid w:val="005E7576"/>
  </w:style>
  <w:style w:type="numbering" w:customStyle="1" w:styleId="NoList1112112">
    <w:name w:val="No List1112112"/>
    <w:next w:val="a2"/>
    <w:uiPriority w:val="99"/>
    <w:semiHidden/>
    <w:unhideWhenUsed/>
    <w:rsid w:val="005E7576"/>
  </w:style>
  <w:style w:type="numbering" w:customStyle="1" w:styleId="1221120">
    <w:name w:val="無清單122112"/>
    <w:next w:val="a2"/>
    <w:uiPriority w:val="99"/>
    <w:semiHidden/>
    <w:unhideWhenUsed/>
    <w:rsid w:val="005E7576"/>
  </w:style>
  <w:style w:type="numbering" w:customStyle="1" w:styleId="11121120">
    <w:name w:val="無清單1112112"/>
    <w:next w:val="a2"/>
    <w:uiPriority w:val="99"/>
    <w:semiHidden/>
    <w:unhideWhenUsed/>
    <w:rsid w:val="005E7576"/>
  </w:style>
  <w:style w:type="numbering" w:customStyle="1" w:styleId="12222">
    <w:name w:val="无列表1222"/>
    <w:next w:val="a2"/>
    <w:semiHidden/>
    <w:rsid w:val="005E7576"/>
  </w:style>
  <w:style w:type="numbering" w:customStyle="1" w:styleId="NoList9">
    <w:name w:val="No List9"/>
    <w:next w:val="a2"/>
    <w:uiPriority w:val="99"/>
    <w:semiHidden/>
    <w:unhideWhenUsed/>
    <w:rsid w:val="005E7576"/>
  </w:style>
  <w:style w:type="numbering" w:customStyle="1" w:styleId="NoList17">
    <w:name w:val="No List17"/>
    <w:next w:val="a2"/>
    <w:uiPriority w:val="99"/>
    <w:semiHidden/>
    <w:unhideWhenUsed/>
    <w:rsid w:val="005E7576"/>
  </w:style>
  <w:style w:type="numbering" w:customStyle="1" w:styleId="163">
    <w:name w:val="リストなし16"/>
    <w:next w:val="a2"/>
    <w:uiPriority w:val="99"/>
    <w:semiHidden/>
    <w:unhideWhenUsed/>
    <w:rsid w:val="005E7576"/>
  </w:style>
  <w:style w:type="numbering" w:customStyle="1" w:styleId="164">
    <w:name w:val="无列表16"/>
    <w:next w:val="a2"/>
    <w:semiHidden/>
    <w:rsid w:val="005E7576"/>
  </w:style>
  <w:style w:type="numbering" w:customStyle="1" w:styleId="NoList26">
    <w:name w:val="No List26"/>
    <w:next w:val="a2"/>
    <w:semiHidden/>
    <w:rsid w:val="005E7576"/>
  </w:style>
  <w:style w:type="numbering" w:customStyle="1" w:styleId="NoList36">
    <w:name w:val="No List36"/>
    <w:next w:val="a2"/>
    <w:uiPriority w:val="99"/>
    <w:semiHidden/>
    <w:rsid w:val="005E7576"/>
  </w:style>
  <w:style w:type="numbering" w:customStyle="1" w:styleId="NoList117">
    <w:name w:val="No List117"/>
    <w:next w:val="a2"/>
    <w:uiPriority w:val="99"/>
    <w:semiHidden/>
    <w:unhideWhenUsed/>
    <w:rsid w:val="005E7576"/>
  </w:style>
  <w:style w:type="numbering" w:customStyle="1" w:styleId="171">
    <w:name w:val="無清單17"/>
    <w:next w:val="a2"/>
    <w:uiPriority w:val="99"/>
    <w:semiHidden/>
    <w:unhideWhenUsed/>
    <w:rsid w:val="005E7576"/>
  </w:style>
  <w:style w:type="numbering" w:customStyle="1" w:styleId="1161">
    <w:name w:val="無清單116"/>
    <w:next w:val="a2"/>
    <w:uiPriority w:val="99"/>
    <w:semiHidden/>
    <w:unhideWhenUsed/>
    <w:rsid w:val="005E7576"/>
  </w:style>
  <w:style w:type="numbering" w:customStyle="1" w:styleId="NoList1116">
    <w:name w:val="No List1116"/>
    <w:next w:val="a2"/>
    <w:uiPriority w:val="99"/>
    <w:semiHidden/>
    <w:unhideWhenUsed/>
    <w:rsid w:val="005E7576"/>
  </w:style>
  <w:style w:type="numbering" w:customStyle="1" w:styleId="251">
    <w:name w:val="无列表25"/>
    <w:next w:val="a2"/>
    <w:uiPriority w:val="99"/>
    <w:semiHidden/>
    <w:unhideWhenUsed/>
    <w:rsid w:val="005E7576"/>
  </w:style>
  <w:style w:type="numbering" w:customStyle="1" w:styleId="NoList126">
    <w:name w:val="No List126"/>
    <w:next w:val="a2"/>
    <w:uiPriority w:val="99"/>
    <w:semiHidden/>
    <w:unhideWhenUsed/>
    <w:rsid w:val="005E7576"/>
  </w:style>
  <w:style w:type="numbering" w:customStyle="1" w:styleId="1162">
    <w:name w:val="リストなし116"/>
    <w:next w:val="a2"/>
    <w:uiPriority w:val="99"/>
    <w:semiHidden/>
    <w:unhideWhenUsed/>
    <w:rsid w:val="005E7576"/>
  </w:style>
  <w:style w:type="numbering" w:customStyle="1" w:styleId="1163">
    <w:name w:val="无列表116"/>
    <w:next w:val="a2"/>
    <w:semiHidden/>
    <w:rsid w:val="005E7576"/>
  </w:style>
  <w:style w:type="numbering" w:customStyle="1" w:styleId="NoList216">
    <w:name w:val="No List216"/>
    <w:next w:val="a2"/>
    <w:semiHidden/>
    <w:rsid w:val="005E7576"/>
  </w:style>
  <w:style w:type="numbering" w:customStyle="1" w:styleId="NoList316">
    <w:name w:val="No List316"/>
    <w:next w:val="a2"/>
    <w:uiPriority w:val="99"/>
    <w:semiHidden/>
    <w:rsid w:val="005E7576"/>
  </w:style>
  <w:style w:type="numbering" w:customStyle="1" w:styleId="1261">
    <w:name w:val="無清單126"/>
    <w:next w:val="a2"/>
    <w:uiPriority w:val="99"/>
    <w:semiHidden/>
    <w:unhideWhenUsed/>
    <w:rsid w:val="005E7576"/>
  </w:style>
  <w:style w:type="numbering" w:customStyle="1" w:styleId="11161">
    <w:name w:val="無清單1116"/>
    <w:next w:val="a2"/>
    <w:uiPriority w:val="99"/>
    <w:semiHidden/>
    <w:unhideWhenUsed/>
    <w:rsid w:val="005E7576"/>
  </w:style>
  <w:style w:type="numbering" w:customStyle="1" w:styleId="NoList45">
    <w:name w:val="No List45"/>
    <w:next w:val="a2"/>
    <w:uiPriority w:val="99"/>
    <w:semiHidden/>
    <w:unhideWhenUsed/>
    <w:rsid w:val="005E7576"/>
  </w:style>
  <w:style w:type="numbering" w:customStyle="1" w:styleId="NoList1125">
    <w:name w:val="No List1125"/>
    <w:next w:val="a2"/>
    <w:uiPriority w:val="99"/>
    <w:semiHidden/>
    <w:unhideWhenUsed/>
    <w:rsid w:val="005E7576"/>
  </w:style>
  <w:style w:type="numbering" w:customStyle="1" w:styleId="NoList1215">
    <w:name w:val="No List1215"/>
    <w:next w:val="a2"/>
    <w:uiPriority w:val="99"/>
    <w:semiHidden/>
    <w:unhideWhenUsed/>
    <w:rsid w:val="005E7576"/>
  </w:style>
  <w:style w:type="numbering" w:customStyle="1" w:styleId="11151">
    <w:name w:val="リストなし1115"/>
    <w:next w:val="a2"/>
    <w:uiPriority w:val="99"/>
    <w:semiHidden/>
    <w:unhideWhenUsed/>
    <w:rsid w:val="005E7576"/>
  </w:style>
  <w:style w:type="numbering" w:customStyle="1" w:styleId="11152">
    <w:name w:val="无列表1115"/>
    <w:next w:val="a2"/>
    <w:semiHidden/>
    <w:rsid w:val="005E7576"/>
  </w:style>
  <w:style w:type="numbering" w:customStyle="1" w:styleId="NoList2115">
    <w:name w:val="No List2115"/>
    <w:next w:val="a2"/>
    <w:semiHidden/>
    <w:rsid w:val="005E7576"/>
  </w:style>
  <w:style w:type="numbering" w:customStyle="1" w:styleId="NoList3115">
    <w:name w:val="No List3115"/>
    <w:next w:val="a2"/>
    <w:uiPriority w:val="99"/>
    <w:semiHidden/>
    <w:rsid w:val="005E7576"/>
  </w:style>
  <w:style w:type="numbering" w:customStyle="1" w:styleId="NoList11115">
    <w:name w:val="No List11115"/>
    <w:next w:val="a2"/>
    <w:uiPriority w:val="99"/>
    <w:semiHidden/>
    <w:unhideWhenUsed/>
    <w:rsid w:val="005E7576"/>
  </w:style>
  <w:style w:type="numbering" w:customStyle="1" w:styleId="12151">
    <w:name w:val="無清單1215"/>
    <w:next w:val="a2"/>
    <w:uiPriority w:val="99"/>
    <w:semiHidden/>
    <w:unhideWhenUsed/>
    <w:rsid w:val="005E7576"/>
  </w:style>
  <w:style w:type="numbering" w:customStyle="1" w:styleId="11115">
    <w:name w:val="無清單11115"/>
    <w:next w:val="a2"/>
    <w:uiPriority w:val="99"/>
    <w:semiHidden/>
    <w:unhideWhenUsed/>
    <w:rsid w:val="005E7576"/>
  </w:style>
  <w:style w:type="numbering" w:customStyle="1" w:styleId="NoList55">
    <w:name w:val="No List55"/>
    <w:next w:val="a2"/>
    <w:uiPriority w:val="99"/>
    <w:semiHidden/>
    <w:unhideWhenUsed/>
    <w:rsid w:val="005E7576"/>
  </w:style>
  <w:style w:type="numbering" w:customStyle="1" w:styleId="NoList135">
    <w:name w:val="No List135"/>
    <w:next w:val="a2"/>
    <w:uiPriority w:val="99"/>
    <w:semiHidden/>
    <w:unhideWhenUsed/>
    <w:rsid w:val="005E7576"/>
  </w:style>
  <w:style w:type="numbering" w:customStyle="1" w:styleId="1251">
    <w:name w:val="リストなし125"/>
    <w:next w:val="a2"/>
    <w:uiPriority w:val="99"/>
    <w:semiHidden/>
    <w:unhideWhenUsed/>
    <w:rsid w:val="005E7576"/>
  </w:style>
  <w:style w:type="numbering" w:customStyle="1" w:styleId="1252">
    <w:name w:val="无列表125"/>
    <w:next w:val="a2"/>
    <w:semiHidden/>
    <w:rsid w:val="005E7576"/>
  </w:style>
  <w:style w:type="numbering" w:customStyle="1" w:styleId="NoList225">
    <w:name w:val="No List225"/>
    <w:next w:val="a2"/>
    <w:semiHidden/>
    <w:rsid w:val="005E7576"/>
  </w:style>
  <w:style w:type="numbering" w:customStyle="1" w:styleId="NoList325">
    <w:name w:val="No List325"/>
    <w:next w:val="a2"/>
    <w:uiPriority w:val="99"/>
    <w:semiHidden/>
    <w:rsid w:val="005E7576"/>
  </w:style>
  <w:style w:type="numbering" w:customStyle="1" w:styleId="1351">
    <w:name w:val="無清單135"/>
    <w:next w:val="a2"/>
    <w:uiPriority w:val="99"/>
    <w:semiHidden/>
    <w:unhideWhenUsed/>
    <w:rsid w:val="005E7576"/>
  </w:style>
  <w:style w:type="numbering" w:customStyle="1" w:styleId="11251">
    <w:name w:val="無清單1125"/>
    <w:next w:val="a2"/>
    <w:uiPriority w:val="99"/>
    <w:semiHidden/>
    <w:unhideWhenUsed/>
    <w:rsid w:val="005E7576"/>
  </w:style>
  <w:style w:type="numbering" w:customStyle="1" w:styleId="2150">
    <w:name w:val="无列表215"/>
    <w:next w:val="a2"/>
    <w:uiPriority w:val="99"/>
    <w:semiHidden/>
    <w:unhideWhenUsed/>
    <w:rsid w:val="005E7576"/>
  </w:style>
  <w:style w:type="numbering" w:customStyle="1" w:styleId="NoList1224">
    <w:name w:val="No List1224"/>
    <w:next w:val="a2"/>
    <w:uiPriority w:val="99"/>
    <w:semiHidden/>
    <w:unhideWhenUsed/>
    <w:rsid w:val="005E7576"/>
  </w:style>
  <w:style w:type="numbering" w:customStyle="1" w:styleId="11241">
    <w:name w:val="リストなし1124"/>
    <w:next w:val="a2"/>
    <w:uiPriority w:val="99"/>
    <w:semiHidden/>
    <w:unhideWhenUsed/>
    <w:rsid w:val="005E7576"/>
  </w:style>
  <w:style w:type="numbering" w:customStyle="1" w:styleId="11242">
    <w:name w:val="无列表1124"/>
    <w:next w:val="a2"/>
    <w:semiHidden/>
    <w:rsid w:val="005E7576"/>
  </w:style>
  <w:style w:type="numbering" w:customStyle="1" w:styleId="NoList2124">
    <w:name w:val="No List2124"/>
    <w:next w:val="a2"/>
    <w:semiHidden/>
    <w:rsid w:val="005E7576"/>
  </w:style>
  <w:style w:type="numbering" w:customStyle="1" w:styleId="NoList3124">
    <w:name w:val="No List3124"/>
    <w:next w:val="a2"/>
    <w:uiPriority w:val="99"/>
    <w:semiHidden/>
    <w:rsid w:val="005E7576"/>
  </w:style>
  <w:style w:type="numbering" w:customStyle="1" w:styleId="NoList11125">
    <w:name w:val="No List11125"/>
    <w:next w:val="a2"/>
    <w:uiPriority w:val="99"/>
    <w:semiHidden/>
    <w:unhideWhenUsed/>
    <w:rsid w:val="005E7576"/>
  </w:style>
  <w:style w:type="numbering" w:customStyle="1" w:styleId="12240">
    <w:name w:val="無清單1224"/>
    <w:next w:val="a2"/>
    <w:uiPriority w:val="99"/>
    <w:semiHidden/>
    <w:unhideWhenUsed/>
    <w:rsid w:val="005E7576"/>
  </w:style>
  <w:style w:type="numbering" w:customStyle="1" w:styleId="111240">
    <w:name w:val="無清單11124"/>
    <w:next w:val="a2"/>
    <w:uiPriority w:val="99"/>
    <w:semiHidden/>
    <w:unhideWhenUsed/>
    <w:rsid w:val="005E7576"/>
  </w:style>
  <w:style w:type="numbering" w:customStyle="1" w:styleId="336">
    <w:name w:val="无列表33"/>
    <w:next w:val="a2"/>
    <w:uiPriority w:val="99"/>
    <w:semiHidden/>
    <w:unhideWhenUsed/>
    <w:rsid w:val="005E7576"/>
  </w:style>
  <w:style w:type="numbering" w:customStyle="1" w:styleId="1332">
    <w:name w:val="无列表133"/>
    <w:next w:val="a2"/>
    <w:semiHidden/>
    <w:rsid w:val="005E7576"/>
  </w:style>
  <w:style w:type="numbering" w:customStyle="1" w:styleId="NoList1133">
    <w:name w:val="No List1133"/>
    <w:next w:val="a2"/>
    <w:uiPriority w:val="99"/>
    <w:semiHidden/>
    <w:unhideWhenUsed/>
    <w:rsid w:val="005E7576"/>
  </w:style>
  <w:style w:type="numbering" w:customStyle="1" w:styleId="NoList413">
    <w:name w:val="No List413"/>
    <w:next w:val="a2"/>
    <w:uiPriority w:val="99"/>
    <w:semiHidden/>
    <w:unhideWhenUsed/>
    <w:rsid w:val="005E7576"/>
  </w:style>
  <w:style w:type="numbering" w:customStyle="1" w:styleId="2230">
    <w:name w:val="无列表223"/>
    <w:next w:val="a2"/>
    <w:uiPriority w:val="99"/>
    <w:semiHidden/>
    <w:unhideWhenUsed/>
    <w:rsid w:val="005E7576"/>
  </w:style>
  <w:style w:type="numbering" w:customStyle="1" w:styleId="NoList12113">
    <w:name w:val="No List12113"/>
    <w:next w:val="a2"/>
    <w:uiPriority w:val="99"/>
    <w:semiHidden/>
    <w:unhideWhenUsed/>
    <w:rsid w:val="005E7576"/>
  </w:style>
  <w:style w:type="numbering" w:customStyle="1" w:styleId="111132">
    <w:name w:val="リストなし11113"/>
    <w:next w:val="a2"/>
    <w:uiPriority w:val="99"/>
    <w:semiHidden/>
    <w:unhideWhenUsed/>
    <w:rsid w:val="005E7576"/>
  </w:style>
  <w:style w:type="numbering" w:customStyle="1" w:styleId="111133">
    <w:name w:val="无列表11113"/>
    <w:next w:val="a2"/>
    <w:semiHidden/>
    <w:rsid w:val="005E7576"/>
  </w:style>
  <w:style w:type="numbering" w:customStyle="1" w:styleId="NoList21113">
    <w:name w:val="No List21113"/>
    <w:next w:val="a2"/>
    <w:semiHidden/>
    <w:rsid w:val="005E7576"/>
  </w:style>
  <w:style w:type="numbering" w:customStyle="1" w:styleId="NoList31113">
    <w:name w:val="No List31113"/>
    <w:next w:val="a2"/>
    <w:uiPriority w:val="99"/>
    <w:semiHidden/>
    <w:rsid w:val="005E7576"/>
  </w:style>
  <w:style w:type="numbering" w:customStyle="1" w:styleId="NoList111113">
    <w:name w:val="No List111113"/>
    <w:next w:val="a2"/>
    <w:uiPriority w:val="99"/>
    <w:semiHidden/>
    <w:unhideWhenUsed/>
    <w:rsid w:val="005E7576"/>
  </w:style>
  <w:style w:type="numbering" w:customStyle="1" w:styleId="121130">
    <w:name w:val="無清單12113"/>
    <w:next w:val="a2"/>
    <w:uiPriority w:val="99"/>
    <w:semiHidden/>
    <w:unhideWhenUsed/>
    <w:rsid w:val="005E7576"/>
  </w:style>
  <w:style w:type="numbering" w:customStyle="1" w:styleId="1111130">
    <w:name w:val="無清單111113"/>
    <w:next w:val="a2"/>
    <w:uiPriority w:val="99"/>
    <w:semiHidden/>
    <w:unhideWhenUsed/>
    <w:rsid w:val="005E7576"/>
  </w:style>
  <w:style w:type="numbering" w:customStyle="1" w:styleId="NoList1313">
    <w:name w:val="No List1313"/>
    <w:next w:val="a2"/>
    <w:uiPriority w:val="99"/>
    <w:semiHidden/>
    <w:unhideWhenUsed/>
    <w:rsid w:val="005E7576"/>
  </w:style>
  <w:style w:type="numbering" w:customStyle="1" w:styleId="12132">
    <w:name w:val="リストなし1213"/>
    <w:next w:val="a2"/>
    <w:uiPriority w:val="99"/>
    <w:semiHidden/>
    <w:unhideWhenUsed/>
    <w:rsid w:val="005E7576"/>
  </w:style>
  <w:style w:type="numbering" w:customStyle="1" w:styleId="12133">
    <w:name w:val="无列表1213"/>
    <w:next w:val="a2"/>
    <w:semiHidden/>
    <w:rsid w:val="005E7576"/>
  </w:style>
  <w:style w:type="numbering" w:customStyle="1" w:styleId="NoList2213">
    <w:name w:val="No List2213"/>
    <w:next w:val="a2"/>
    <w:semiHidden/>
    <w:rsid w:val="005E7576"/>
  </w:style>
  <w:style w:type="numbering" w:customStyle="1" w:styleId="NoList3213">
    <w:name w:val="No List3213"/>
    <w:next w:val="a2"/>
    <w:uiPriority w:val="99"/>
    <w:semiHidden/>
    <w:rsid w:val="005E7576"/>
  </w:style>
  <w:style w:type="numbering" w:customStyle="1" w:styleId="NoList11213">
    <w:name w:val="No List11213"/>
    <w:next w:val="a2"/>
    <w:uiPriority w:val="99"/>
    <w:semiHidden/>
    <w:unhideWhenUsed/>
    <w:rsid w:val="005E7576"/>
  </w:style>
  <w:style w:type="numbering" w:customStyle="1" w:styleId="13130">
    <w:name w:val="無清單1313"/>
    <w:next w:val="a2"/>
    <w:uiPriority w:val="99"/>
    <w:semiHidden/>
    <w:unhideWhenUsed/>
    <w:rsid w:val="005E7576"/>
  </w:style>
  <w:style w:type="numbering" w:customStyle="1" w:styleId="112130">
    <w:name w:val="無清單11213"/>
    <w:next w:val="a2"/>
    <w:uiPriority w:val="99"/>
    <w:semiHidden/>
    <w:unhideWhenUsed/>
    <w:rsid w:val="005E7576"/>
  </w:style>
  <w:style w:type="numbering" w:customStyle="1" w:styleId="2113">
    <w:name w:val="无列表2113"/>
    <w:next w:val="a2"/>
    <w:uiPriority w:val="99"/>
    <w:semiHidden/>
    <w:unhideWhenUsed/>
    <w:rsid w:val="005E7576"/>
  </w:style>
  <w:style w:type="numbering" w:customStyle="1" w:styleId="NoList12213">
    <w:name w:val="No List12213"/>
    <w:next w:val="a2"/>
    <w:uiPriority w:val="99"/>
    <w:semiHidden/>
    <w:unhideWhenUsed/>
    <w:rsid w:val="005E7576"/>
  </w:style>
  <w:style w:type="numbering" w:customStyle="1" w:styleId="112131">
    <w:name w:val="リストなし11213"/>
    <w:next w:val="a2"/>
    <w:uiPriority w:val="99"/>
    <w:semiHidden/>
    <w:unhideWhenUsed/>
    <w:rsid w:val="005E7576"/>
  </w:style>
  <w:style w:type="numbering" w:customStyle="1" w:styleId="112132">
    <w:name w:val="无列表11213"/>
    <w:next w:val="a2"/>
    <w:semiHidden/>
    <w:rsid w:val="005E7576"/>
  </w:style>
  <w:style w:type="numbering" w:customStyle="1" w:styleId="NoList21213">
    <w:name w:val="No List21213"/>
    <w:next w:val="a2"/>
    <w:semiHidden/>
    <w:rsid w:val="005E7576"/>
  </w:style>
  <w:style w:type="numbering" w:customStyle="1" w:styleId="NoList31213">
    <w:name w:val="No List31213"/>
    <w:next w:val="a2"/>
    <w:uiPriority w:val="99"/>
    <w:semiHidden/>
    <w:rsid w:val="005E7576"/>
  </w:style>
  <w:style w:type="numbering" w:customStyle="1" w:styleId="NoList111213">
    <w:name w:val="No List111213"/>
    <w:next w:val="a2"/>
    <w:uiPriority w:val="99"/>
    <w:semiHidden/>
    <w:unhideWhenUsed/>
    <w:rsid w:val="005E7576"/>
  </w:style>
  <w:style w:type="numbering" w:customStyle="1" w:styleId="122130">
    <w:name w:val="無清單12213"/>
    <w:next w:val="a2"/>
    <w:uiPriority w:val="99"/>
    <w:semiHidden/>
    <w:unhideWhenUsed/>
    <w:rsid w:val="005E7576"/>
  </w:style>
  <w:style w:type="numbering" w:customStyle="1" w:styleId="1112130">
    <w:name w:val="無清單111213"/>
    <w:next w:val="a2"/>
    <w:uiPriority w:val="99"/>
    <w:semiHidden/>
    <w:unhideWhenUsed/>
    <w:rsid w:val="005E7576"/>
  </w:style>
  <w:style w:type="numbering" w:customStyle="1" w:styleId="NoList63">
    <w:name w:val="No List63"/>
    <w:next w:val="a2"/>
    <w:uiPriority w:val="99"/>
    <w:semiHidden/>
    <w:unhideWhenUsed/>
    <w:rsid w:val="005E7576"/>
  </w:style>
  <w:style w:type="numbering" w:customStyle="1" w:styleId="NoList143">
    <w:name w:val="No List143"/>
    <w:next w:val="a2"/>
    <w:uiPriority w:val="99"/>
    <w:semiHidden/>
    <w:unhideWhenUsed/>
    <w:rsid w:val="005E7576"/>
  </w:style>
  <w:style w:type="numbering" w:customStyle="1" w:styleId="1333">
    <w:name w:val="リストなし133"/>
    <w:next w:val="a2"/>
    <w:uiPriority w:val="99"/>
    <w:semiHidden/>
    <w:unhideWhenUsed/>
    <w:rsid w:val="005E7576"/>
  </w:style>
  <w:style w:type="numbering" w:customStyle="1" w:styleId="NoList233">
    <w:name w:val="No List233"/>
    <w:next w:val="a2"/>
    <w:semiHidden/>
    <w:rsid w:val="005E7576"/>
  </w:style>
  <w:style w:type="numbering" w:customStyle="1" w:styleId="NoList333">
    <w:name w:val="No List333"/>
    <w:next w:val="a2"/>
    <w:uiPriority w:val="99"/>
    <w:semiHidden/>
    <w:rsid w:val="005E7576"/>
  </w:style>
  <w:style w:type="numbering" w:customStyle="1" w:styleId="1431">
    <w:name w:val="無清單143"/>
    <w:next w:val="a2"/>
    <w:uiPriority w:val="99"/>
    <w:semiHidden/>
    <w:unhideWhenUsed/>
    <w:rsid w:val="005E7576"/>
  </w:style>
  <w:style w:type="numbering" w:customStyle="1" w:styleId="11331">
    <w:name w:val="無清單1133"/>
    <w:next w:val="a2"/>
    <w:uiPriority w:val="99"/>
    <w:semiHidden/>
    <w:unhideWhenUsed/>
    <w:rsid w:val="005E7576"/>
  </w:style>
  <w:style w:type="numbering" w:customStyle="1" w:styleId="NoList1233">
    <w:name w:val="No List1233"/>
    <w:next w:val="a2"/>
    <w:uiPriority w:val="99"/>
    <w:semiHidden/>
    <w:unhideWhenUsed/>
    <w:rsid w:val="005E7576"/>
  </w:style>
  <w:style w:type="numbering" w:customStyle="1" w:styleId="11332">
    <w:name w:val="リストなし1133"/>
    <w:next w:val="a2"/>
    <w:uiPriority w:val="99"/>
    <w:semiHidden/>
    <w:unhideWhenUsed/>
    <w:rsid w:val="005E7576"/>
  </w:style>
  <w:style w:type="numbering" w:customStyle="1" w:styleId="11333">
    <w:name w:val="无列表1133"/>
    <w:next w:val="a2"/>
    <w:semiHidden/>
    <w:rsid w:val="005E7576"/>
  </w:style>
  <w:style w:type="numbering" w:customStyle="1" w:styleId="NoList2133">
    <w:name w:val="No List2133"/>
    <w:next w:val="a2"/>
    <w:semiHidden/>
    <w:rsid w:val="005E7576"/>
  </w:style>
  <w:style w:type="numbering" w:customStyle="1" w:styleId="NoList3133">
    <w:name w:val="No List3133"/>
    <w:next w:val="a2"/>
    <w:uiPriority w:val="99"/>
    <w:semiHidden/>
    <w:rsid w:val="005E7576"/>
  </w:style>
  <w:style w:type="numbering" w:customStyle="1" w:styleId="NoList11133">
    <w:name w:val="No List11133"/>
    <w:next w:val="a2"/>
    <w:uiPriority w:val="99"/>
    <w:semiHidden/>
    <w:unhideWhenUsed/>
    <w:rsid w:val="005E7576"/>
  </w:style>
  <w:style w:type="numbering" w:customStyle="1" w:styleId="12331">
    <w:name w:val="無清單1233"/>
    <w:next w:val="a2"/>
    <w:uiPriority w:val="99"/>
    <w:semiHidden/>
    <w:unhideWhenUsed/>
    <w:rsid w:val="005E7576"/>
  </w:style>
  <w:style w:type="numbering" w:customStyle="1" w:styleId="111330">
    <w:name w:val="無清單11133"/>
    <w:next w:val="a2"/>
    <w:uiPriority w:val="99"/>
    <w:semiHidden/>
    <w:unhideWhenUsed/>
    <w:rsid w:val="005E7576"/>
  </w:style>
  <w:style w:type="numbering" w:customStyle="1" w:styleId="NoList513">
    <w:name w:val="No List513"/>
    <w:next w:val="a2"/>
    <w:uiPriority w:val="99"/>
    <w:semiHidden/>
    <w:unhideWhenUsed/>
    <w:rsid w:val="005E7576"/>
  </w:style>
  <w:style w:type="numbering" w:customStyle="1" w:styleId="13131">
    <w:name w:val="无列表1313"/>
    <w:next w:val="a2"/>
    <w:semiHidden/>
    <w:rsid w:val="005E7576"/>
  </w:style>
  <w:style w:type="numbering" w:customStyle="1" w:styleId="NoList11312">
    <w:name w:val="No List11312"/>
    <w:next w:val="a2"/>
    <w:uiPriority w:val="99"/>
    <w:semiHidden/>
    <w:unhideWhenUsed/>
    <w:rsid w:val="005E7576"/>
  </w:style>
  <w:style w:type="numbering" w:customStyle="1" w:styleId="NoList4113">
    <w:name w:val="No List4113"/>
    <w:next w:val="a2"/>
    <w:uiPriority w:val="99"/>
    <w:semiHidden/>
    <w:unhideWhenUsed/>
    <w:rsid w:val="005E7576"/>
  </w:style>
  <w:style w:type="numbering" w:customStyle="1" w:styleId="2213">
    <w:name w:val="无列表2213"/>
    <w:next w:val="a2"/>
    <w:uiPriority w:val="99"/>
    <w:semiHidden/>
    <w:unhideWhenUsed/>
    <w:rsid w:val="005E7576"/>
  </w:style>
  <w:style w:type="numbering" w:customStyle="1" w:styleId="NoList121113">
    <w:name w:val="No List121113"/>
    <w:next w:val="a2"/>
    <w:uiPriority w:val="99"/>
    <w:semiHidden/>
    <w:unhideWhenUsed/>
    <w:rsid w:val="005E7576"/>
  </w:style>
  <w:style w:type="numbering" w:customStyle="1" w:styleId="1111131">
    <w:name w:val="リストなし111113"/>
    <w:next w:val="a2"/>
    <w:uiPriority w:val="99"/>
    <w:semiHidden/>
    <w:unhideWhenUsed/>
    <w:rsid w:val="005E7576"/>
  </w:style>
  <w:style w:type="numbering" w:customStyle="1" w:styleId="1111132">
    <w:name w:val="无列表111113"/>
    <w:next w:val="a2"/>
    <w:semiHidden/>
    <w:rsid w:val="005E7576"/>
  </w:style>
  <w:style w:type="numbering" w:customStyle="1" w:styleId="NoList211113">
    <w:name w:val="No List211113"/>
    <w:next w:val="a2"/>
    <w:semiHidden/>
    <w:rsid w:val="005E7576"/>
  </w:style>
  <w:style w:type="numbering" w:customStyle="1" w:styleId="NoList311113">
    <w:name w:val="No List311113"/>
    <w:next w:val="a2"/>
    <w:uiPriority w:val="99"/>
    <w:semiHidden/>
    <w:rsid w:val="005E7576"/>
  </w:style>
  <w:style w:type="numbering" w:customStyle="1" w:styleId="NoList1111113">
    <w:name w:val="No List1111113"/>
    <w:next w:val="a2"/>
    <w:uiPriority w:val="99"/>
    <w:semiHidden/>
    <w:unhideWhenUsed/>
    <w:rsid w:val="005E7576"/>
  </w:style>
  <w:style w:type="numbering" w:customStyle="1" w:styleId="1211130">
    <w:name w:val="無清單121113"/>
    <w:next w:val="a2"/>
    <w:uiPriority w:val="99"/>
    <w:semiHidden/>
    <w:unhideWhenUsed/>
    <w:rsid w:val="005E7576"/>
  </w:style>
  <w:style w:type="numbering" w:customStyle="1" w:styleId="1111113">
    <w:name w:val="無清單1111113"/>
    <w:next w:val="a2"/>
    <w:uiPriority w:val="99"/>
    <w:semiHidden/>
    <w:unhideWhenUsed/>
    <w:rsid w:val="005E7576"/>
  </w:style>
  <w:style w:type="numbering" w:customStyle="1" w:styleId="NoList13113">
    <w:name w:val="No List13113"/>
    <w:next w:val="a2"/>
    <w:uiPriority w:val="99"/>
    <w:semiHidden/>
    <w:unhideWhenUsed/>
    <w:rsid w:val="005E7576"/>
  </w:style>
  <w:style w:type="numbering" w:customStyle="1" w:styleId="121131">
    <w:name w:val="リストなし12113"/>
    <w:next w:val="a2"/>
    <w:uiPriority w:val="99"/>
    <w:semiHidden/>
    <w:unhideWhenUsed/>
    <w:rsid w:val="005E7576"/>
  </w:style>
  <w:style w:type="numbering" w:customStyle="1" w:styleId="121132">
    <w:name w:val="无列表12113"/>
    <w:next w:val="a2"/>
    <w:semiHidden/>
    <w:rsid w:val="005E7576"/>
  </w:style>
  <w:style w:type="numbering" w:customStyle="1" w:styleId="NoList22113">
    <w:name w:val="No List22113"/>
    <w:next w:val="a2"/>
    <w:semiHidden/>
    <w:rsid w:val="005E7576"/>
  </w:style>
  <w:style w:type="numbering" w:customStyle="1" w:styleId="NoList32113">
    <w:name w:val="No List32113"/>
    <w:next w:val="a2"/>
    <w:uiPriority w:val="99"/>
    <w:semiHidden/>
    <w:rsid w:val="005E7576"/>
  </w:style>
  <w:style w:type="numbering" w:customStyle="1" w:styleId="NoList112113">
    <w:name w:val="No List112113"/>
    <w:next w:val="a2"/>
    <w:uiPriority w:val="99"/>
    <w:semiHidden/>
    <w:unhideWhenUsed/>
    <w:rsid w:val="005E7576"/>
  </w:style>
  <w:style w:type="numbering" w:customStyle="1" w:styleId="131130">
    <w:name w:val="無清單13113"/>
    <w:next w:val="a2"/>
    <w:uiPriority w:val="99"/>
    <w:semiHidden/>
    <w:unhideWhenUsed/>
    <w:rsid w:val="005E7576"/>
  </w:style>
  <w:style w:type="numbering" w:customStyle="1" w:styleId="1121130">
    <w:name w:val="無清單112113"/>
    <w:next w:val="a2"/>
    <w:uiPriority w:val="99"/>
    <w:semiHidden/>
    <w:unhideWhenUsed/>
    <w:rsid w:val="005E7576"/>
  </w:style>
  <w:style w:type="numbering" w:customStyle="1" w:styleId="21113">
    <w:name w:val="无列表21113"/>
    <w:next w:val="a2"/>
    <w:uiPriority w:val="99"/>
    <w:semiHidden/>
    <w:unhideWhenUsed/>
    <w:rsid w:val="005E7576"/>
  </w:style>
  <w:style w:type="numbering" w:customStyle="1" w:styleId="NoList122113">
    <w:name w:val="No List122113"/>
    <w:next w:val="a2"/>
    <w:uiPriority w:val="99"/>
    <w:semiHidden/>
    <w:unhideWhenUsed/>
    <w:rsid w:val="005E7576"/>
  </w:style>
  <w:style w:type="numbering" w:customStyle="1" w:styleId="1121131">
    <w:name w:val="リストなし112113"/>
    <w:next w:val="a2"/>
    <w:uiPriority w:val="99"/>
    <w:semiHidden/>
    <w:unhideWhenUsed/>
    <w:rsid w:val="005E7576"/>
  </w:style>
  <w:style w:type="numbering" w:customStyle="1" w:styleId="1121132">
    <w:name w:val="无列表112113"/>
    <w:next w:val="a2"/>
    <w:semiHidden/>
    <w:rsid w:val="005E7576"/>
  </w:style>
  <w:style w:type="numbering" w:customStyle="1" w:styleId="NoList212113">
    <w:name w:val="No List212113"/>
    <w:next w:val="a2"/>
    <w:semiHidden/>
    <w:rsid w:val="005E7576"/>
  </w:style>
  <w:style w:type="numbering" w:customStyle="1" w:styleId="NoList312113">
    <w:name w:val="No List312113"/>
    <w:next w:val="a2"/>
    <w:uiPriority w:val="99"/>
    <w:semiHidden/>
    <w:rsid w:val="005E7576"/>
  </w:style>
  <w:style w:type="numbering" w:customStyle="1" w:styleId="NoList1112113">
    <w:name w:val="No List1112113"/>
    <w:next w:val="a2"/>
    <w:uiPriority w:val="99"/>
    <w:semiHidden/>
    <w:unhideWhenUsed/>
    <w:rsid w:val="005E7576"/>
  </w:style>
  <w:style w:type="numbering" w:customStyle="1" w:styleId="122113">
    <w:name w:val="無清單122113"/>
    <w:next w:val="a2"/>
    <w:uiPriority w:val="99"/>
    <w:semiHidden/>
    <w:unhideWhenUsed/>
    <w:rsid w:val="005E7576"/>
  </w:style>
  <w:style w:type="numbering" w:customStyle="1" w:styleId="1112113">
    <w:name w:val="無清單1112113"/>
    <w:next w:val="a2"/>
    <w:uiPriority w:val="99"/>
    <w:semiHidden/>
    <w:unhideWhenUsed/>
    <w:rsid w:val="005E7576"/>
  </w:style>
  <w:style w:type="numbering" w:customStyle="1" w:styleId="NoList5112">
    <w:name w:val="No List5112"/>
    <w:next w:val="a2"/>
    <w:uiPriority w:val="99"/>
    <w:semiHidden/>
    <w:unhideWhenUsed/>
    <w:rsid w:val="005E7576"/>
  </w:style>
  <w:style w:type="numbering" w:customStyle="1" w:styleId="NoList612">
    <w:name w:val="No List612"/>
    <w:next w:val="a2"/>
    <w:uiPriority w:val="99"/>
    <w:semiHidden/>
    <w:unhideWhenUsed/>
    <w:rsid w:val="005E7576"/>
  </w:style>
  <w:style w:type="numbering" w:customStyle="1" w:styleId="NoList1412">
    <w:name w:val="No List1412"/>
    <w:next w:val="a2"/>
    <w:uiPriority w:val="99"/>
    <w:semiHidden/>
    <w:unhideWhenUsed/>
    <w:rsid w:val="005E7576"/>
  </w:style>
  <w:style w:type="numbering" w:customStyle="1" w:styleId="13123">
    <w:name w:val="リストなし1312"/>
    <w:next w:val="a2"/>
    <w:uiPriority w:val="99"/>
    <w:semiHidden/>
    <w:unhideWhenUsed/>
    <w:rsid w:val="005E7576"/>
  </w:style>
  <w:style w:type="numbering" w:customStyle="1" w:styleId="NoList2312">
    <w:name w:val="No List2312"/>
    <w:next w:val="a2"/>
    <w:semiHidden/>
    <w:rsid w:val="005E7576"/>
  </w:style>
  <w:style w:type="numbering" w:customStyle="1" w:styleId="NoList3312">
    <w:name w:val="No List3312"/>
    <w:next w:val="a2"/>
    <w:uiPriority w:val="99"/>
    <w:semiHidden/>
    <w:rsid w:val="005E7576"/>
  </w:style>
  <w:style w:type="numbering" w:customStyle="1" w:styleId="NoList1142">
    <w:name w:val="No List1142"/>
    <w:next w:val="a2"/>
    <w:uiPriority w:val="99"/>
    <w:semiHidden/>
    <w:unhideWhenUsed/>
    <w:rsid w:val="005E7576"/>
  </w:style>
  <w:style w:type="numbering" w:customStyle="1" w:styleId="14120">
    <w:name w:val="無清單1412"/>
    <w:next w:val="a2"/>
    <w:uiPriority w:val="99"/>
    <w:semiHidden/>
    <w:unhideWhenUsed/>
    <w:rsid w:val="005E7576"/>
  </w:style>
  <w:style w:type="numbering" w:customStyle="1" w:styleId="113120">
    <w:name w:val="無清單11312"/>
    <w:next w:val="a2"/>
    <w:uiPriority w:val="99"/>
    <w:semiHidden/>
    <w:unhideWhenUsed/>
    <w:rsid w:val="005E7576"/>
  </w:style>
  <w:style w:type="numbering" w:customStyle="1" w:styleId="NoList422">
    <w:name w:val="No List422"/>
    <w:next w:val="a2"/>
    <w:uiPriority w:val="99"/>
    <w:semiHidden/>
    <w:unhideWhenUsed/>
    <w:rsid w:val="005E7576"/>
  </w:style>
  <w:style w:type="numbering" w:customStyle="1" w:styleId="NoList12312">
    <w:name w:val="No List12312"/>
    <w:next w:val="a2"/>
    <w:uiPriority w:val="99"/>
    <w:semiHidden/>
    <w:unhideWhenUsed/>
    <w:rsid w:val="005E7576"/>
  </w:style>
  <w:style w:type="numbering" w:customStyle="1" w:styleId="113121">
    <w:name w:val="リストなし11312"/>
    <w:next w:val="a2"/>
    <w:uiPriority w:val="99"/>
    <w:semiHidden/>
    <w:unhideWhenUsed/>
    <w:rsid w:val="005E7576"/>
  </w:style>
  <w:style w:type="numbering" w:customStyle="1" w:styleId="113122">
    <w:name w:val="无列表11312"/>
    <w:next w:val="a2"/>
    <w:semiHidden/>
    <w:rsid w:val="005E7576"/>
  </w:style>
  <w:style w:type="numbering" w:customStyle="1" w:styleId="NoList21312">
    <w:name w:val="No List21312"/>
    <w:next w:val="a2"/>
    <w:semiHidden/>
    <w:rsid w:val="005E7576"/>
  </w:style>
  <w:style w:type="numbering" w:customStyle="1" w:styleId="NoList31312">
    <w:name w:val="No List31312"/>
    <w:next w:val="a2"/>
    <w:uiPriority w:val="99"/>
    <w:semiHidden/>
    <w:rsid w:val="005E7576"/>
  </w:style>
  <w:style w:type="numbering" w:customStyle="1" w:styleId="NoList111312">
    <w:name w:val="No List111312"/>
    <w:next w:val="a2"/>
    <w:uiPriority w:val="99"/>
    <w:semiHidden/>
    <w:unhideWhenUsed/>
    <w:rsid w:val="005E7576"/>
  </w:style>
  <w:style w:type="numbering" w:customStyle="1" w:styleId="123120">
    <w:name w:val="無清單12312"/>
    <w:next w:val="a2"/>
    <w:uiPriority w:val="99"/>
    <w:semiHidden/>
    <w:unhideWhenUsed/>
    <w:rsid w:val="005E7576"/>
  </w:style>
  <w:style w:type="numbering" w:customStyle="1" w:styleId="1113120">
    <w:name w:val="無清單111312"/>
    <w:next w:val="a2"/>
    <w:uiPriority w:val="99"/>
    <w:semiHidden/>
    <w:unhideWhenUsed/>
    <w:rsid w:val="005E7576"/>
  </w:style>
  <w:style w:type="numbering" w:customStyle="1" w:styleId="NoList12122">
    <w:name w:val="No List12122"/>
    <w:next w:val="a2"/>
    <w:uiPriority w:val="99"/>
    <w:semiHidden/>
    <w:unhideWhenUsed/>
    <w:rsid w:val="005E7576"/>
  </w:style>
  <w:style w:type="numbering" w:customStyle="1" w:styleId="111222">
    <w:name w:val="リストなし11122"/>
    <w:next w:val="a2"/>
    <w:uiPriority w:val="99"/>
    <w:semiHidden/>
    <w:unhideWhenUsed/>
    <w:rsid w:val="005E7576"/>
  </w:style>
  <w:style w:type="numbering" w:customStyle="1" w:styleId="111223">
    <w:name w:val="无列表11122"/>
    <w:next w:val="a2"/>
    <w:semiHidden/>
    <w:rsid w:val="005E7576"/>
  </w:style>
  <w:style w:type="numbering" w:customStyle="1" w:styleId="NoList21122">
    <w:name w:val="No List21122"/>
    <w:next w:val="a2"/>
    <w:semiHidden/>
    <w:rsid w:val="005E7576"/>
  </w:style>
  <w:style w:type="numbering" w:customStyle="1" w:styleId="NoList31122">
    <w:name w:val="No List31122"/>
    <w:next w:val="a2"/>
    <w:uiPriority w:val="99"/>
    <w:semiHidden/>
    <w:rsid w:val="005E7576"/>
  </w:style>
  <w:style w:type="numbering" w:customStyle="1" w:styleId="NoList111122">
    <w:name w:val="No List111122"/>
    <w:next w:val="a2"/>
    <w:uiPriority w:val="99"/>
    <w:semiHidden/>
    <w:unhideWhenUsed/>
    <w:rsid w:val="005E7576"/>
  </w:style>
  <w:style w:type="numbering" w:customStyle="1" w:styleId="121220">
    <w:name w:val="無清單12122"/>
    <w:next w:val="a2"/>
    <w:uiPriority w:val="99"/>
    <w:semiHidden/>
    <w:unhideWhenUsed/>
    <w:rsid w:val="005E7576"/>
  </w:style>
  <w:style w:type="numbering" w:customStyle="1" w:styleId="1111220">
    <w:name w:val="無清單111122"/>
    <w:next w:val="a2"/>
    <w:uiPriority w:val="99"/>
    <w:semiHidden/>
    <w:unhideWhenUsed/>
    <w:rsid w:val="005E7576"/>
  </w:style>
  <w:style w:type="numbering" w:customStyle="1" w:styleId="NoList522">
    <w:name w:val="No List522"/>
    <w:next w:val="a2"/>
    <w:uiPriority w:val="99"/>
    <w:semiHidden/>
    <w:unhideWhenUsed/>
    <w:rsid w:val="005E7576"/>
  </w:style>
  <w:style w:type="numbering" w:customStyle="1" w:styleId="NoList1322">
    <w:name w:val="No List1322"/>
    <w:next w:val="a2"/>
    <w:uiPriority w:val="99"/>
    <w:semiHidden/>
    <w:unhideWhenUsed/>
    <w:rsid w:val="005E7576"/>
  </w:style>
  <w:style w:type="numbering" w:customStyle="1" w:styleId="12223">
    <w:name w:val="リストなし1222"/>
    <w:next w:val="a2"/>
    <w:uiPriority w:val="99"/>
    <w:semiHidden/>
    <w:unhideWhenUsed/>
    <w:rsid w:val="005E7576"/>
  </w:style>
  <w:style w:type="numbering" w:customStyle="1" w:styleId="12232">
    <w:name w:val="无列表1223"/>
    <w:next w:val="a2"/>
    <w:semiHidden/>
    <w:rsid w:val="005E7576"/>
  </w:style>
  <w:style w:type="numbering" w:customStyle="1" w:styleId="NoList2222">
    <w:name w:val="No List2222"/>
    <w:next w:val="a2"/>
    <w:semiHidden/>
    <w:rsid w:val="005E7576"/>
  </w:style>
  <w:style w:type="numbering" w:customStyle="1" w:styleId="NoList3222">
    <w:name w:val="No List3222"/>
    <w:next w:val="a2"/>
    <w:uiPriority w:val="99"/>
    <w:semiHidden/>
    <w:rsid w:val="005E7576"/>
  </w:style>
  <w:style w:type="numbering" w:customStyle="1" w:styleId="NoList11222">
    <w:name w:val="No List11222"/>
    <w:next w:val="a2"/>
    <w:uiPriority w:val="99"/>
    <w:semiHidden/>
    <w:unhideWhenUsed/>
    <w:rsid w:val="005E7576"/>
  </w:style>
  <w:style w:type="numbering" w:customStyle="1" w:styleId="13220">
    <w:name w:val="無清單1322"/>
    <w:next w:val="a2"/>
    <w:uiPriority w:val="99"/>
    <w:semiHidden/>
    <w:unhideWhenUsed/>
    <w:rsid w:val="005E7576"/>
  </w:style>
  <w:style w:type="numbering" w:customStyle="1" w:styleId="112220">
    <w:name w:val="無清單11222"/>
    <w:next w:val="a2"/>
    <w:uiPriority w:val="99"/>
    <w:semiHidden/>
    <w:unhideWhenUsed/>
    <w:rsid w:val="005E7576"/>
  </w:style>
  <w:style w:type="numbering" w:customStyle="1" w:styleId="21220">
    <w:name w:val="无列表2122"/>
    <w:next w:val="a2"/>
    <w:uiPriority w:val="99"/>
    <w:semiHidden/>
    <w:unhideWhenUsed/>
    <w:rsid w:val="005E7576"/>
  </w:style>
  <w:style w:type="numbering" w:customStyle="1" w:styleId="NoList111222">
    <w:name w:val="No List111222"/>
    <w:next w:val="a2"/>
    <w:uiPriority w:val="99"/>
    <w:semiHidden/>
    <w:unhideWhenUsed/>
    <w:rsid w:val="005E7576"/>
  </w:style>
  <w:style w:type="numbering" w:customStyle="1" w:styleId="NoList72">
    <w:name w:val="No List72"/>
    <w:next w:val="a2"/>
    <w:uiPriority w:val="99"/>
    <w:semiHidden/>
    <w:unhideWhenUsed/>
    <w:rsid w:val="005E7576"/>
  </w:style>
  <w:style w:type="numbering" w:customStyle="1" w:styleId="NoList152">
    <w:name w:val="No List152"/>
    <w:next w:val="a2"/>
    <w:uiPriority w:val="99"/>
    <w:semiHidden/>
    <w:unhideWhenUsed/>
    <w:rsid w:val="005E7576"/>
  </w:style>
  <w:style w:type="numbering" w:customStyle="1" w:styleId="1422">
    <w:name w:val="リストなし142"/>
    <w:next w:val="a2"/>
    <w:uiPriority w:val="99"/>
    <w:semiHidden/>
    <w:unhideWhenUsed/>
    <w:rsid w:val="005E7576"/>
  </w:style>
  <w:style w:type="numbering" w:customStyle="1" w:styleId="1423">
    <w:name w:val="无列表142"/>
    <w:next w:val="a2"/>
    <w:semiHidden/>
    <w:rsid w:val="005E7576"/>
  </w:style>
  <w:style w:type="numbering" w:customStyle="1" w:styleId="NoList242">
    <w:name w:val="No List242"/>
    <w:next w:val="a2"/>
    <w:semiHidden/>
    <w:rsid w:val="005E7576"/>
  </w:style>
  <w:style w:type="numbering" w:customStyle="1" w:styleId="NoList342">
    <w:name w:val="No List342"/>
    <w:next w:val="a2"/>
    <w:uiPriority w:val="99"/>
    <w:semiHidden/>
    <w:rsid w:val="005E7576"/>
  </w:style>
  <w:style w:type="numbering" w:customStyle="1" w:styleId="NoList1152">
    <w:name w:val="No List1152"/>
    <w:next w:val="a2"/>
    <w:uiPriority w:val="99"/>
    <w:semiHidden/>
    <w:unhideWhenUsed/>
    <w:rsid w:val="005E7576"/>
  </w:style>
  <w:style w:type="numbering" w:customStyle="1" w:styleId="1521">
    <w:name w:val="無清單152"/>
    <w:next w:val="a2"/>
    <w:uiPriority w:val="99"/>
    <w:semiHidden/>
    <w:unhideWhenUsed/>
    <w:rsid w:val="005E7576"/>
  </w:style>
  <w:style w:type="numbering" w:customStyle="1" w:styleId="11420">
    <w:name w:val="無清單1142"/>
    <w:next w:val="a2"/>
    <w:uiPriority w:val="99"/>
    <w:semiHidden/>
    <w:unhideWhenUsed/>
    <w:rsid w:val="005E7576"/>
  </w:style>
  <w:style w:type="numbering" w:customStyle="1" w:styleId="NoList432">
    <w:name w:val="No List432"/>
    <w:next w:val="a2"/>
    <w:uiPriority w:val="99"/>
    <w:semiHidden/>
    <w:unhideWhenUsed/>
    <w:rsid w:val="005E7576"/>
  </w:style>
  <w:style w:type="numbering" w:customStyle="1" w:styleId="NoList1242">
    <w:name w:val="No List1242"/>
    <w:next w:val="a2"/>
    <w:uiPriority w:val="99"/>
    <w:semiHidden/>
    <w:unhideWhenUsed/>
    <w:rsid w:val="005E7576"/>
  </w:style>
  <w:style w:type="numbering" w:customStyle="1" w:styleId="11421">
    <w:name w:val="リストなし1142"/>
    <w:next w:val="a2"/>
    <w:uiPriority w:val="99"/>
    <w:semiHidden/>
    <w:unhideWhenUsed/>
    <w:rsid w:val="005E7576"/>
  </w:style>
  <w:style w:type="numbering" w:customStyle="1" w:styleId="11422">
    <w:name w:val="无列表1142"/>
    <w:next w:val="a2"/>
    <w:semiHidden/>
    <w:rsid w:val="005E7576"/>
  </w:style>
  <w:style w:type="numbering" w:customStyle="1" w:styleId="NoList2142">
    <w:name w:val="No List2142"/>
    <w:next w:val="a2"/>
    <w:semiHidden/>
    <w:rsid w:val="005E7576"/>
  </w:style>
  <w:style w:type="numbering" w:customStyle="1" w:styleId="NoList3142">
    <w:name w:val="No List3142"/>
    <w:next w:val="a2"/>
    <w:uiPriority w:val="99"/>
    <w:semiHidden/>
    <w:rsid w:val="005E7576"/>
  </w:style>
  <w:style w:type="numbering" w:customStyle="1" w:styleId="NoList11142">
    <w:name w:val="No List11142"/>
    <w:next w:val="a2"/>
    <w:uiPriority w:val="99"/>
    <w:semiHidden/>
    <w:unhideWhenUsed/>
    <w:rsid w:val="005E7576"/>
  </w:style>
  <w:style w:type="numbering" w:customStyle="1" w:styleId="12420">
    <w:name w:val="無清單1242"/>
    <w:next w:val="a2"/>
    <w:uiPriority w:val="99"/>
    <w:semiHidden/>
    <w:unhideWhenUsed/>
    <w:rsid w:val="005E7576"/>
  </w:style>
  <w:style w:type="numbering" w:customStyle="1" w:styleId="111420">
    <w:name w:val="無清單11142"/>
    <w:next w:val="a2"/>
    <w:uiPriority w:val="99"/>
    <w:semiHidden/>
    <w:unhideWhenUsed/>
    <w:rsid w:val="005E7576"/>
  </w:style>
  <w:style w:type="numbering" w:customStyle="1" w:styleId="232">
    <w:name w:val="无列表232"/>
    <w:next w:val="a2"/>
    <w:uiPriority w:val="99"/>
    <w:semiHidden/>
    <w:unhideWhenUsed/>
    <w:rsid w:val="005E7576"/>
  </w:style>
  <w:style w:type="numbering" w:customStyle="1" w:styleId="NoList12132">
    <w:name w:val="No List12132"/>
    <w:next w:val="a2"/>
    <w:uiPriority w:val="99"/>
    <w:semiHidden/>
    <w:unhideWhenUsed/>
    <w:rsid w:val="005E7576"/>
  </w:style>
  <w:style w:type="numbering" w:customStyle="1" w:styleId="111321">
    <w:name w:val="リストなし11132"/>
    <w:next w:val="a2"/>
    <w:uiPriority w:val="99"/>
    <w:semiHidden/>
    <w:unhideWhenUsed/>
    <w:rsid w:val="005E7576"/>
  </w:style>
  <w:style w:type="numbering" w:customStyle="1" w:styleId="111322">
    <w:name w:val="无列表11132"/>
    <w:next w:val="a2"/>
    <w:semiHidden/>
    <w:rsid w:val="005E7576"/>
  </w:style>
  <w:style w:type="numbering" w:customStyle="1" w:styleId="NoList21132">
    <w:name w:val="No List21132"/>
    <w:next w:val="a2"/>
    <w:semiHidden/>
    <w:rsid w:val="005E7576"/>
  </w:style>
  <w:style w:type="numbering" w:customStyle="1" w:styleId="NoList31132">
    <w:name w:val="No List31132"/>
    <w:next w:val="a2"/>
    <w:uiPriority w:val="99"/>
    <w:semiHidden/>
    <w:rsid w:val="005E7576"/>
  </w:style>
  <w:style w:type="numbering" w:customStyle="1" w:styleId="NoList111132">
    <w:name w:val="No List111132"/>
    <w:next w:val="a2"/>
    <w:uiPriority w:val="99"/>
    <w:semiHidden/>
    <w:unhideWhenUsed/>
    <w:rsid w:val="005E7576"/>
  </w:style>
  <w:style w:type="numbering" w:customStyle="1" w:styleId="121320">
    <w:name w:val="無清單12132"/>
    <w:next w:val="a2"/>
    <w:uiPriority w:val="99"/>
    <w:semiHidden/>
    <w:unhideWhenUsed/>
    <w:rsid w:val="005E7576"/>
  </w:style>
  <w:style w:type="numbering" w:customStyle="1" w:styleId="1111320">
    <w:name w:val="無清單111132"/>
    <w:next w:val="a2"/>
    <w:uiPriority w:val="99"/>
    <w:semiHidden/>
    <w:unhideWhenUsed/>
    <w:rsid w:val="005E7576"/>
  </w:style>
  <w:style w:type="numbering" w:customStyle="1" w:styleId="NoList532">
    <w:name w:val="No List532"/>
    <w:next w:val="a2"/>
    <w:uiPriority w:val="99"/>
    <w:semiHidden/>
    <w:unhideWhenUsed/>
    <w:rsid w:val="005E7576"/>
  </w:style>
  <w:style w:type="numbering" w:customStyle="1" w:styleId="NoList1332">
    <w:name w:val="No List1332"/>
    <w:next w:val="a2"/>
    <w:uiPriority w:val="99"/>
    <w:semiHidden/>
    <w:unhideWhenUsed/>
    <w:rsid w:val="005E7576"/>
  </w:style>
  <w:style w:type="numbering" w:customStyle="1" w:styleId="12322">
    <w:name w:val="リストなし1232"/>
    <w:next w:val="a2"/>
    <w:uiPriority w:val="99"/>
    <w:semiHidden/>
    <w:unhideWhenUsed/>
    <w:rsid w:val="005E7576"/>
  </w:style>
  <w:style w:type="numbering" w:customStyle="1" w:styleId="12323">
    <w:name w:val="无列表1232"/>
    <w:next w:val="a2"/>
    <w:semiHidden/>
    <w:rsid w:val="005E7576"/>
  </w:style>
  <w:style w:type="numbering" w:customStyle="1" w:styleId="NoList2232">
    <w:name w:val="No List2232"/>
    <w:next w:val="a2"/>
    <w:semiHidden/>
    <w:rsid w:val="005E7576"/>
  </w:style>
  <w:style w:type="numbering" w:customStyle="1" w:styleId="NoList3232">
    <w:name w:val="No List3232"/>
    <w:next w:val="a2"/>
    <w:uiPriority w:val="99"/>
    <w:semiHidden/>
    <w:rsid w:val="005E7576"/>
  </w:style>
  <w:style w:type="numbering" w:customStyle="1" w:styleId="NoList11232">
    <w:name w:val="No List11232"/>
    <w:next w:val="a2"/>
    <w:uiPriority w:val="99"/>
    <w:semiHidden/>
    <w:unhideWhenUsed/>
    <w:rsid w:val="005E7576"/>
  </w:style>
  <w:style w:type="numbering" w:customStyle="1" w:styleId="13320">
    <w:name w:val="無清單1332"/>
    <w:next w:val="a2"/>
    <w:uiPriority w:val="99"/>
    <w:semiHidden/>
    <w:unhideWhenUsed/>
    <w:rsid w:val="005E7576"/>
  </w:style>
  <w:style w:type="numbering" w:customStyle="1" w:styleId="112320">
    <w:name w:val="無清單11232"/>
    <w:next w:val="a2"/>
    <w:uiPriority w:val="99"/>
    <w:semiHidden/>
    <w:unhideWhenUsed/>
    <w:rsid w:val="005E7576"/>
  </w:style>
  <w:style w:type="numbering" w:customStyle="1" w:styleId="2132">
    <w:name w:val="无列表2132"/>
    <w:next w:val="a2"/>
    <w:uiPriority w:val="99"/>
    <w:semiHidden/>
    <w:unhideWhenUsed/>
    <w:rsid w:val="005E7576"/>
  </w:style>
  <w:style w:type="numbering" w:customStyle="1" w:styleId="NoList12222">
    <w:name w:val="No List12222"/>
    <w:next w:val="a2"/>
    <w:uiPriority w:val="99"/>
    <w:semiHidden/>
    <w:unhideWhenUsed/>
    <w:rsid w:val="005E7576"/>
  </w:style>
  <w:style w:type="numbering" w:customStyle="1" w:styleId="112221">
    <w:name w:val="リストなし11222"/>
    <w:next w:val="a2"/>
    <w:uiPriority w:val="99"/>
    <w:semiHidden/>
    <w:unhideWhenUsed/>
    <w:rsid w:val="005E7576"/>
  </w:style>
  <w:style w:type="numbering" w:customStyle="1" w:styleId="112222">
    <w:name w:val="无列表11222"/>
    <w:next w:val="a2"/>
    <w:semiHidden/>
    <w:rsid w:val="005E7576"/>
  </w:style>
  <w:style w:type="numbering" w:customStyle="1" w:styleId="NoList21222">
    <w:name w:val="No List21222"/>
    <w:next w:val="a2"/>
    <w:semiHidden/>
    <w:rsid w:val="005E7576"/>
  </w:style>
  <w:style w:type="numbering" w:customStyle="1" w:styleId="NoList31222">
    <w:name w:val="No List31222"/>
    <w:next w:val="a2"/>
    <w:uiPriority w:val="99"/>
    <w:semiHidden/>
    <w:rsid w:val="005E7576"/>
  </w:style>
  <w:style w:type="numbering" w:customStyle="1" w:styleId="NoList111232">
    <w:name w:val="No List111232"/>
    <w:next w:val="a2"/>
    <w:uiPriority w:val="99"/>
    <w:semiHidden/>
    <w:unhideWhenUsed/>
    <w:rsid w:val="005E7576"/>
  </w:style>
  <w:style w:type="numbering" w:customStyle="1" w:styleId="122220">
    <w:name w:val="無清單12222"/>
    <w:next w:val="a2"/>
    <w:uiPriority w:val="99"/>
    <w:semiHidden/>
    <w:unhideWhenUsed/>
    <w:rsid w:val="005E7576"/>
  </w:style>
  <w:style w:type="numbering" w:customStyle="1" w:styleId="1112220">
    <w:name w:val="無清單111222"/>
    <w:next w:val="a2"/>
    <w:uiPriority w:val="99"/>
    <w:semiHidden/>
    <w:unhideWhenUsed/>
    <w:rsid w:val="005E7576"/>
  </w:style>
  <w:style w:type="numbering" w:customStyle="1" w:styleId="NoList81">
    <w:name w:val="No List81"/>
    <w:next w:val="a2"/>
    <w:uiPriority w:val="99"/>
    <w:semiHidden/>
    <w:unhideWhenUsed/>
    <w:rsid w:val="005E7576"/>
  </w:style>
  <w:style w:type="numbering" w:customStyle="1" w:styleId="NoList161">
    <w:name w:val="No List161"/>
    <w:next w:val="a2"/>
    <w:uiPriority w:val="99"/>
    <w:semiHidden/>
    <w:unhideWhenUsed/>
    <w:rsid w:val="005E7576"/>
  </w:style>
  <w:style w:type="numbering" w:customStyle="1" w:styleId="1512">
    <w:name w:val="リストなし151"/>
    <w:next w:val="a2"/>
    <w:uiPriority w:val="99"/>
    <w:semiHidden/>
    <w:unhideWhenUsed/>
    <w:rsid w:val="005E7576"/>
  </w:style>
  <w:style w:type="numbering" w:customStyle="1" w:styleId="1513">
    <w:name w:val="无列表151"/>
    <w:next w:val="a2"/>
    <w:semiHidden/>
    <w:rsid w:val="005E7576"/>
  </w:style>
  <w:style w:type="numbering" w:customStyle="1" w:styleId="NoList251">
    <w:name w:val="No List251"/>
    <w:next w:val="a2"/>
    <w:semiHidden/>
    <w:rsid w:val="005E7576"/>
  </w:style>
  <w:style w:type="numbering" w:customStyle="1" w:styleId="NoList351">
    <w:name w:val="No List351"/>
    <w:next w:val="a2"/>
    <w:uiPriority w:val="99"/>
    <w:semiHidden/>
    <w:rsid w:val="005E7576"/>
  </w:style>
  <w:style w:type="numbering" w:customStyle="1" w:styleId="NoList1161">
    <w:name w:val="No List1161"/>
    <w:next w:val="a2"/>
    <w:uiPriority w:val="99"/>
    <w:semiHidden/>
    <w:unhideWhenUsed/>
    <w:rsid w:val="005E7576"/>
  </w:style>
  <w:style w:type="numbering" w:customStyle="1" w:styleId="1610">
    <w:name w:val="無清單161"/>
    <w:next w:val="a2"/>
    <w:uiPriority w:val="99"/>
    <w:semiHidden/>
    <w:unhideWhenUsed/>
    <w:rsid w:val="005E7576"/>
  </w:style>
  <w:style w:type="numbering" w:customStyle="1" w:styleId="11510">
    <w:name w:val="無清單1151"/>
    <w:next w:val="a2"/>
    <w:uiPriority w:val="99"/>
    <w:semiHidden/>
    <w:unhideWhenUsed/>
    <w:rsid w:val="005E7576"/>
  </w:style>
  <w:style w:type="numbering" w:customStyle="1" w:styleId="NoList11151">
    <w:name w:val="No List11151"/>
    <w:next w:val="a2"/>
    <w:uiPriority w:val="99"/>
    <w:semiHidden/>
    <w:unhideWhenUsed/>
    <w:rsid w:val="005E7576"/>
  </w:style>
  <w:style w:type="numbering" w:customStyle="1" w:styleId="2410">
    <w:name w:val="无列表241"/>
    <w:next w:val="a2"/>
    <w:uiPriority w:val="99"/>
    <w:semiHidden/>
    <w:unhideWhenUsed/>
    <w:rsid w:val="005E7576"/>
  </w:style>
  <w:style w:type="numbering" w:customStyle="1" w:styleId="NoList1251">
    <w:name w:val="No List1251"/>
    <w:next w:val="a2"/>
    <w:uiPriority w:val="99"/>
    <w:semiHidden/>
    <w:unhideWhenUsed/>
    <w:rsid w:val="005E7576"/>
  </w:style>
  <w:style w:type="numbering" w:customStyle="1" w:styleId="11511">
    <w:name w:val="リストなし1151"/>
    <w:next w:val="a2"/>
    <w:uiPriority w:val="99"/>
    <w:semiHidden/>
    <w:unhideWhenUsed/>
    <w:rsid w:val="005E7576"/>
  </w:style>
  <w:style w:type="numbering" w:customStyle="1" w:styleId="11512">
    <w:name w:val="无列表1151"/>
    <w:next w:val="a2"/>
    <w:semiHidden/>
    <w:rsid w:val="005E7576"/>
  </w:style>
  <w:style w:type="numbering" w:customStyle="1" w:styleId="NoList2151">
    <w:name w:val="No List2151"/>
    <w:next w:val="a2"/>
    <w:semiHidden/>
    <w:rsid w:val="005E7576"/>
  </w:style>
  <w:style w:type="numbering" w:customStyle="1" w:styleId="NoList3151">
    <w:name w:val="No List3151"/>
    <w:next w:val="a2"/>
    <w:uiPriority w:val="99"/>
    <w:semiHidden/>
    <w:rsid w:val="005E7576"/>
  </w:style>
  <w:style w:type="numbering" w:customStyle="1" w:styleId="12510">
    <w:name w:val="無清單1251"/>
    <w:next w:val="a2"/>
    <w:uiPriority w:val="99"/>
    <w:semiHidden/>
    <w:unhideWhenUsed/>
    <w:rsid w:val="005E7576"/>
  </w:style>
  <w:style w:type="numbering" w:customStyle="1" w:styleId="111510">
    <w:name w:val="無清單11151"/>
    <w:next w:val="a2"/>
    <w:uiPriority w:val="99"/>
    <w:semiHidden/>
    <w:unhideWhenUsed/>
    <w:rsid w:val="005E7576"/>
  </w:style>
  <w:style w:type="numbering" w:customStyle="1" w:styleId="NoList441">
    <w:name w:val="No List441"/>
    <w:next w:val="a2"/>
    <w:uiPriority w:val="99"/>
    <w:semiHidden/>
    <w:unhideWhenUsed/>
    <w:rsid w:val="005E7576"/>
  </w:style>
  <w:style w:type="numbering" w:customStyle="1" w:styleId="NoList11241">
    <w:name w:val="No List11241"/>
    <w:next w:val="a2"/>
    <w:uiPriority w:val="99"/>
    <w:semiHidden/>
    <w:unhideWhenUsed/>
    <w:rsid w:val="005E7576"/>
  </w:style>
  <w:style w:type="numbering" w:customStyle="1" w:styleId="NoList12141">
    <w:name w:val="No List12141"/>
    <w:next w:val="a2"/>
    <w:uiPriority w:val="99"/>
    <w:semiHidden/>
    <w:unhideWhenUsed/>
    <w:rsid w:val="005E7576"/>
  </w:style>
  <w:style w:type="numbering" w:customStyle="1" w:styleId="111411">
    <w:name w:val="リストなし11141"/>
    <w:next w:val="a2"/>
    <w:uiPriority w:val="99"/>
    <w:semiHidden/>
    <w:unhideWhenUsed/>
    <w:rsid w:val="005E7576"/>
  </w:style>
  <w:style w:type="numbering" w:customStyle="1" w:styleId="111412">
    <w:name w:val="无列表11141"/>
    <w:next w:val="a2"/>
    <w:semiHidden/>
    <w:rsid w:val="005E7576"/>
  </w:style>
  <w:style w:type="numbering" w:customStyle="1" w:styleId="NoList21141">
    <w:name w:val="No List21141"/>
    <w:next w:val="a2"/>
    <w:semiHidden/>
    <w:rsid w:val="005E7576"/>
  </w:style>
  <w:style w:type="numbering" w:customStyle="1" w:styleId="NoList31141">
    <w:name w:val="No List31141"/>
    <w:next w:val="a2"/>
    <w:uiPriority w:val="99"/>
    <w:semiHidden/>
    <w:rsid w:val="005E7576"/>
  </w:style>
  <w:style w:type="numbering" w:customStyle="1" w:styleId="NoList111141">
    <w:name w:val="No List111141"/>
    <w:next w:val="a2"/>
    <w:uiPriority w:val="99"/>
    <w:semiHidden/>
    <w:unhideWhenUsed/>
    <w:rsid w:val="005E7576"/>
  </w:style>
  <w:style w:type="numbering" w:customStyle="1" w:styleId="121410">
    <w:name w:val="無清單12141"/>
    <w:next w:val="a2"/>
    <w:uiPriority w:val="99"/>
    <w:semiHidden/>
    <w:unhideWhenUsed/>
    <w:rsid w:val="005E7576"/>
  </w:style>
  <w:style w:type="numbering" w:customStyle="1" w:styleId="1111410">
    <w:name w:val="無清單111141"/>
    <w:next w:val="a2"/>
    <w:uiPriority w:val="99"/>
    <w:semiHidden/>
    <w:unhideWhenUsed/>
    <w:rsid w:val="005E7576"/>
  </w:style>
  <w:style w:type="numbering" w:customStyle="1" w:styleId="NoList541">
    <w:name w:val="No List541"/>
    <w:next w:val="a2"/>
    <w:uiPriority w:val="99"/>
    <w:semiHidden/>
    <w:unhideWhenUsed/>
    <w:rsid w:val="005E7576"/>
  </w:style>
  <w:style w:type="numbering" w:customStyle="1" w:styleId="NoList1341">
    <w:name w:val="No List1341"/>
    <w:next w:val="a2"/>
    <w:uiPriority w:val="99"/>
    <w:semiHidden/>
    <w:unhideWhenUsed/>
    <w:rsid w:val="005E7576"/>
  </w:style>
  <w:style w:type="numbering" w:customStyle="1" w:styleId="12411">
    <w:name w:val="リストなし1241"/>
    <w:next w:val="a2"/>
    <w:uiPriority w:val="99"/>
    <w:semiHidden/>
    <w:unhideWhenUsed/>
    <w:rsid w:val="005E7576"/>
  </w:style>
  <w:style w:type="numbering" w:customStyle="1" w:styleId="12412">
    <w:name w:val="无列表1241"/>
    <w:next w:val="a2"/>
    <w:semiHidden/>
    <w:rsid w:val="005E7576"/>
  </w:style>
  <w:style w:type="numbering" w:customStyle="1" w:styleId="NoList2241">
    <w:name w:val="No List2241"/>
    <w:next w:val="a2"/>
    <w:semiHidden/>
    <w:rsid w:val="005E7576"/>
  </w:style>
  <w:style w:type="numbering" w:customStyle="1" w:styleId="NoList3241">
    <w:name w:val="No List3241"/>
    <w:next w:val="a2"/>
    <w:uiPriority w:val="99"/>
    <w:semiHidden/>
    <w:rsid w:val="005E7576"/>
  </w:style>
  <w:style w:type="numbering" w:customStyle="1" w:styleId="1341">
    <w:name w:val="無清單1341"/>
    <w:next w:val="a2"/>
    <w:uiPriority w:val="99"/>
    <w:semiHidden/>
    <w:unhideWhenUsed/>
    <w:rsid w:val="005E7576"/>
  </w:style>
  <w:style w:type="numbering" w:customStyle="1" w:styleId="112410">
    <w:name w:val="無清單11241"/>
    <w:next w:val="a2"/>
    <w:uiPriority w:val="99"/>
    <w:semiHidden/>
    <w:unhideWhenUsed/>
    <w:rsid w:val="005E7576"/>
  </w:style>
  <w:style w:type="numbering" w:customStyle="1" w:styleId="2141">
    <w:name w:val="无列表2141"/>
    <w:next w:val="a2"/>
    <w:uiPriority w:val="99"/>
    <w:semiHidden/>
    <w:unhideWhenUsed/>
    <w:rsid w:val="005E7576"/>
  </w:style>
  <w:style w:type="numbering" w:customStyle="1" w:styleId="NoList12231">
    <w:name w:val="No List12231"/>
    <w:next w:val="a2"/>
    <w:uiPriority w:val="99"/>
    <w:semiHidden/>
    <w:unhideWhenUsed/>
    <w:rsid w:val="005E7576"/>
  </w:style>
  <w:style w:type="numbering" w:customStyle="1" w:styleId="112311">
    <w:name w:val="リストなし11231"/>
    <w:next w:val="a2"/>
    <w:uiPriority w:val="99"/>
    <w:semiHidden/>
    <w:unhideWhenUsed/>
    <w:rsid w:val="005E7576"/>
  </w:style>
  <w:style w:type="numbering" w:customStyle="1" w:styleId="112312">
    <w:name w:val="无列表11231"/>
    <w:next w:val="a2"/>
    <w:semiHidden/>
    <w:rsid w:val="005E7576"/>
  </w:style>
  <w:style w:type="numbering" w:customStyle="1" w:styleId="NoList21231">
    <w:name w:val="No List21231"/>
    <w:next w:val="a2"/>
    <w:semiHidden/>
    <w:rsid w:val="005E7576"/>
  </w:style>
  <w:style w:type="numbering" w:customStyle="1" w:styleId="NoList31231">
    <w:name w:val="No List31231"/>
    <w:next w:val="a2"/>
    <w:uiPriority w:val="99"/>
    <w:semiHidden/>
    <w:rsid w:val="005E7576"/>
  </w:style>
  <w:style w:type="numbering" w:customStyle="1" w:styleId="NoList111241">
    <w:name w:val="No List111241"/>
    <w:next w:val="a2"/>
    <w:uiPriority w:val="99"/>
    <w:semiHidden/>
    <w:unhideWhenUsed/>
    <w:rsid w:val="005E7576"/>
  </w:style>
  <w:style w:type="numbering" w:customStyle="1" w:styleId="122310">
    <w:name w:val="無清單12231"/>
    <w:next w:val="a2"/>
    <w:uiPriority w:val="99"/>
    <w:semiHidden/>
    <w:unhideWhenUsed/>
    <w:rsid w:val="005E7576"/>
  </w:style>
  <w:style w:type="numbering" w:customStyle="1" w:styleId="111231">
    <w:name w:val="無清單111231"/>
    <w:next w:val="a2"/>
    <w:uiPriority w:val="99"/>
    <w:semiHidden/>
    <w:unhideWhenUsed/>
    <w:rsid w:val="005E7576"/>
  </w:style>
  <w:style w:type="numbering" w:customStyle="1" w:styleId="31110">
    <w:name w:val="无列表3111"/>
    <w:next w:val="a2"/>
    <w:uiPriority w:val="99"/>
    <w:semiHidden/>
    <w:unhideWhenUsed/>
    <w:rsid w:val="005E7576"/>
  </w:style>
  <w:style w:type="numbering" w:customStyle="1" w:styleId="13211">
    <w:name w:val="无列表1321"/>
    <w:next w:val="a2"/>
    <w:semiHidden/>
    <w:rsid w:val="005E7576"/>
  </w:style>
  <w:style w:type="numbering" w:customStyle="1" w:styleId="NoList11321">
    <w:name w:val="No List11321"/>
    <w:next w:val="a2"/>
    <w:uiPriority w:val="99"/>
    <w:semiHidden/>
    <w:unhideWhenUsed/>
    <w:rsid w:val="005E7576"/>
  </w:style>
  <w:style w:type="numbering" w:customStyle="1" w:styleId="NoList4121">
    <w:name w:val="No List4121"/>
    <w:next w:val="a2"/>
    <w:uiPriority w:val="99"/>
    <w:semiHidden/>
    <w:unhideWhenUsed/>
    <w:rsid w:val="005E7576"/>
  </w:style>
  <w:style w:type="numbering" w:customStyle="1" w:styleId="2221">
    <w:name w:val="无列表2221"/>
    <w:next w:val="a2"/>
    <w:uiPriority w:val="99"/>
    <w:semiHidden/>
    <w:unhideWhenUsed/>
    <w:rsid w:val="005E7576"/>
  </w:style>
  <w:style w:type="numbering" w:customStyle="1" w:styleId="NoList121121">
    <w:name w:val="No List121121"/>
    <w:next w:val="a2"/>
    <w:uiPriority w:val="99"/>
    <w:semiHidden/>
    <w:unhideWhenUsed/>
    <w:rsid w:val="005E7576"/>
  </w:style>
  <w:style w:type="numbering" w:customStyle="1" w:styleId="1111210">
    <w:name w:val="リストなし111121"/>
    <w:next w:val="a2"/>
    <w:uiPriority w:val="99"/>
    <w:semiHidden/>
    <w:unhideWhenUsed/>
    <w:rsid w:val="005E7576"/>
  </w:style>
  <w:style w:type="numbering" w:customStyle="1" w:styleId="1111212">
    <w:name w:val="无列表111121"/>
    <w:next w:val="a2"/>
    <w:semiHidden/>
    <w:rsid w:val="005E7576"/>
  </w:style>
  <w:style w:type="numbering" w:customStyle="1" w:styleId="NoList211121">
    <w:name w:val="No List211121"/>
    <w:next w:val="a2"/>
    <w:semiHidden/>
    <w:rsid w:val="005E7576"/>
  </w:style>
  <w:style w:type="numbering" w:customStyle="1" w:styleId="NoList311121">
    <w:name w:val="No List311121"/>
    <w:next w:val="a2"/>
    <w:uiPriority w:val="99"/>
    <w:semiHidden/>
    <w:rsid w:val="005E7576"/>
  </w:style>
  <w:style w:type="numbering" w:customStyle="1" w:styleId="NoList1111121">
    <w:name w:val="No List1111121"/>
    <w:next w:val="a2"/>
    <w:uiPriority w:val="99"/>
    <w:semiHidden/>
    <w:unhideWhenUsed/>
    <w:rsid w:val="005E7576"/>
  </w:style>
  <w:style w:type="numbering" w:customStyle="1" w:styleId="1211210">
    <w:name w:val="無清單121121"/>
    <w:next w:val="a2"/>
    <w:uiPriority w:val="99"/>
    <w:semiHidden/>
    <w:unhideWhenUsed/>
    <w:rsid w:val="005E7576"/>
  </w:style>
  <w:style w:type="numbering" w:customStyle="1" w:styleId="11111210">
    <w:name w:val="無清單1111121"/>
    <w:next w:val="a2"/>
    <w:uiPriority w:val="99"/>
    <w:semiHidden/>
    <w:unhideWhenUsed/>
    <w:rsid w:val="005E7576"/>
  </w:style>
  <w:style w:type="numbering" w:customStyle="1" w:styleId="NoList13121">
    <w:name w:val="No List13121"/>
    <w:next w:val="a2"/>
    <w:uiPriority w:val="99"/>
    <w:semiHidden/>
    <w:unhideWhenUsed/>
    <w:rsid w:val="005E7576"/>
  </w:style>
  <w:style w:type="numbering" w:customStyle="1" w:styleId="121212">
    <w:name w:val="リストなし12121"/>
    <w:next w:val="a2"/>
    <w:uiPriority w:val="99"/>
    <w:semiHidden/>
    <w:unhideWhenUsed/>
    <w:rsid w:val="005E7576"/>
  </w:style>
  <w:style w:type="numbering" w:customStyle="1" w:styleId="1212110">
    <w:name w:val="无列表121211"/>
    <w:next w:val="a2"/>
    <w:semiHidden/>
    <w:rsid w:val="005E7576"/>
  </w:style>
  <w:style w:type="numbering" w:customStyle="1" w:styleId="NoList22121">
    <w:name w:val="No List22121"/>
    <w:next w:val="a2"/>
    <w:semiHidden/>
    <w:rsid w:val="005E7576"/>
  </w:style>
  <w:style w:type="numbering" w:customStyle="1" w:styleId="NoList32121">
    <w:name w:val="No List32121"/>
    <w:next w:val="a2"/>
    <w:uiPriority w:val="99"/>
    <w:semiHidden/>
    <w:rsid w:val="005E7576"/>
  </w:style>
  <w:style w:type="numbering" w:customStyle="1" w:styleId="NoList112121">
    <w:name w:val="No List112121"/>
    <w:next w:val="a2"/>
    <w:uiPriority w:val="99"/>
    <w:semiHidden/>
    <w:unhideWhenUsed/>
    <w:rsid w:val="005E7576"/>
  </w:style>
  <w:style w:type="numbering" w:customStyle="1" w:styleId="131210">
    <w:name w:val="無清單13121"/>
    <w:next w:val="a2"/>
    <w:uiPriority w:val="99"/>
    <w:semiHidden/>
    <w:unhideWhenUsed/>
    <w:rsid w:val="005E7576"/>
  </w:style>
  <w:style w:type="numbering" w:customStyle="1" w:styleId="1121210">
    <w:name w:val="無清單112121"/>
    <w:next w:val="a2"/>
    <w:uiPriority w:val="99"/>
    <w:semiHidden/>
    <w:unhideWhenUsed/>
    <w:rsid w:val="005E7576"/>
  </w:style>
  <w:style w:type="numbering" w:customStyle="1" w:styleId="21121">
    <w:name w:val="无列表21121"/>
    <w:next w:val="a2"/>
    <w:uiPriority w:val="99"/>
    <w:semiHidden/>
    <w:unhideWhenUsed/>
    <w:rsid w:val="005E7576"/>
  </w:style>
  <w:style w:type="numbering" w:customStyle="1" w:styleId="NoList122121">
    <w:name w:val="No List122121"/>
    <w:next w:val="a2"/>
    <w:uiPriority w:val="99"/>
    <w:semiHidden/>
    <w:unhideWhenUsed/>
    <w:rsid w:val="005E7576"/>
  </w:style>
  <w:style w:type="numbering" w:customStyle="1" w:styleId="1121211">
    <w:name w:val="リストなし112121"/>
    <w:next w:val="a2"/>
    <w:uiPriority w:val="99"/>
    <w:semiHidden/>
    <w:unhideWhenUsed/>
    <w:rsid w:val="005E7576"/>
  </w:style>
  <w:style w:type="numbering" w:customStyle="1" w:styleId="1121212">
    <w:name w:val="无列表112121"/>
    <w:next w:val="a2"/>
    <w:semiHidden/>
    <w:rsid w:val="005E7576"/>
  </w:style>
  <w:style w:type="numbering" w:customStyle="1" w:styleId="NoList212121">
    <w:name w:val="No List212121"/>
    <w:next w:val="a2"/>
    <w:semiHidden/>
    <w:rsid w:val="005E7576"/>
  </w:style>
  <w:style w:type="numbering" w:customStyle="1" w:styleId="NoList312121">
    <w:name w:val="No List312121"/>
    <w:next w:val="a2"/>
    <w:uiPriority w:val="99"/>
    <w:semiHidden/>
    <w:rsid w:val="005E7576"/>
  </w:style>
  <w:style w:type="numbering" w:customStyle="1" w:styleId="NoList1112121">
    <w:name w:val="No List1112121"/>
    <w:next w:val="a2"/>
    <w:uiPriority w:val="99"/>
    <w:semiHidden/>
    <w:unhideWhenUsed/>
    <w:rsid w:val="005E7576"/>
  </w:style>
  <w:style w:type="numbering" w:customStyle="1" w:styleId="1221210">
    <w:name w:val="無清單122121"/>
    <w:next w:val="a2"/>
    <w:uiPriority w:val="99"/>
    <w:semiHidden/>
    <w:unhideWhenUsed/>
    <w:rsid w:val="005E7576"/>
  </w:style>
  <w:style w:type="numbering" w:customStyle="1" w:styleId="1112121">
    <w:name w:val="無清單1112121"/>
    <w:next w:val="a2"/>
    <w:uiPriority w:val="99"/>
    <w:semiHidden/>
    <w:unhideWhenUsed/>
    <w:rsid w:val="005E7576"/>
  </w:style>
  <w:style w:type="numbering" w:customStyle="1" w:styleId="1311111">
    <w:name w:val="无列表131111"/>
    <w:next w:val="a2"/>
    <w:semiHidden/>
    <w:rsid w:val="005E7576"/>
  </w:style>
  <w:style w:type="numbering" w:customStyle="1" w:styleId="NoList411111">
    <w:name w:val="No List411111"/>
    <w:next w:val="a2"/>
    <w:uiPriority w:val="99"/>
    <w:semiHidden/>
    <w:unhideWhenUsed/>
    <w:rsid w:val="005E7576"/>
  </w:style>
  <w:style w:type="numbering" w:customStyle="1" w:styleId="221111">
    <w:name w:val="无列表221111"/>
    <w:next w:val="a2"/>
    <w:uiPriority w:val="99"/>
    <w:semiHidden/>
    <w:unhideWhenUsed/>
    <w:rsid w:val="005E7576"/>
  </w:style>
  <w:style w:type="numbering" w:customStyle="1" w:styleId="NoList12111111">
    <w:name w:val="No List12111111"/>
    <w:next w:val="a2"/>
    <w:uiPriority w:val="99"/>
    <w:semiHidden/>
    <w:unhideWhenUsed/>
    <w:rsid w:val="005E7576"/>
  </w:style>
  <w:style w:type="numbering" w:customStyle="1" w:styleId="111111110">
    <w:name w:val="リストなし11111111"/>
    <w:next w:val="a2"/>
    <w:uiPriority w:val="99"/>
    <w:semiHidden/>
    <w:unhideWhenUsed/>
    <w:rsid w:val="005E7576"/>
  </w:style>
  <w:style w:type="numbering" w:customStyle="1" w:styleId="111111112">
    <w:name w:val="无列表11111111"/>
    <w:next w:val="a2"/>
    <w:semiHidden/>
    <w:rsid w:val="005E7576"/>
  </w:style>
  <w:style w:type="numbering" w:customStyle="1" w:styleId="NoList21111111">
    <w:name w:val="No List21111111"/>
    <w:next w:val="a2"/>
    <w:semiHidden/>
    <w:rsid w:val="005E7576"/>
  </w:style>
  <w:style w:type="numbering" w:customStyle="1" w:styleId="NoList31111111">
    <w:name w:val="No List31111111"/>
    <w:next w:val="a2"/>
    <w:uiPriority w:val="99"/>
    <w:semiHidden/>
    <w:rsid w:val="005E7576"/>
  </w:style>
  <w:style w:type="numbering" w:customStyle="1" w:styleId="NoList111111111">
    <w:name w:val="No List111111111"/>
    <w:next w:val="a2"/>
    <w:uiPriority w:val="99"/>
    <w:semiHidden/>
    <w:unhideWhenUsed/>
    <w:rsid w:val="005E7576"/>
  </w:style>
  <w:style w:type="numbering" w:customStyle="1" w:styleId="12111111">
    <w:name w:val="無清單12111111"/>
    <w:next w:val="a2"/>
    <w:uiPriority w:val="99"/>
    <w:semiHidden/>
    <w:unhideWhenUsed/>
    <w:rsid w:val="005E7576"/>
  </w:style>
  <w:style w:type="numbering" w:customStyle="1" w:styleId="1111111111">
    <w:name w:val="無清單1111111111"/>
    <w:next w:val="a2"/>
    <w:uiPriority w:val="99"/>
    <w:semiHidden/>
    <w:unhideWhenUsed/>
    <w:rsid w:val="005E7576"/>
  </w:style>
  <w:style w:type="numbering" w:customStyle="1" w:styleId="NoList1311111">
    <w:name w:val="No List1311111"/>
    <w:next w:val="a2"/>
    <w:uiPriority w:val="99"/>
    <w:semiHidden/>
    <w:unhideWhenUsed/>
    <w:rsid w:val="005E7576"/>
  </w:style>
  <w:style w:type="numbering" w:customStyle="1" w:styleId="12111110">
    <w:name w:val="リストなし1211111"/>
    <w:next w:val="a2"/>
    <w:uiPriority w:val="99"/>
    <w:semiHidden/>
    <w:unhideWhenUsed/>
    <w:rsid w:val="005E7576"/>
  </w:style>
  <w:style w:type="numbering" w:customStyle="1" w:styleId="12111112">
    <w:name w:val="无列表1211111"/>
    <w:next w:val="a2"/>
    <w:semiHidden/>
    <w:rsid w:val="005E7576"/>
  </w:style>
  <w:style w:type="numbering" w:customStyle="1" w:styleId="NoList2211111">
    <w:name w:val="No List2211111"/>
    <w:next w:val="a2"/>
    <w:semiHidden/>
    <w:rsid w:val="005E7576"/>
  </w:style>
  <w:style w:type="numbering" w:customStyle="1" w:styleId="NoList3211111">
    <w:name w:val="No List3211111"/>
    <w:next w:val="a2"/>
    <w:uiPriority w:val="99"/>
    <w:semiHidden/>
    <w:rsid w:val="005E7576"/>
  </w:style>
  <w:style w:type="numbering" w:customStyle="1" w:styleId="NoList11211111">
    <w:name w:val="No List11211111"/>
    <w:next w:val="a2"/>
    <w:uiPriority w:val="99"/>
    <w:semiHidden/>
    <w:unhideWhenUsed/>
    <w:rsid w:val="005E7576"/>
  </w:style>
  <w:style w:type="numbering" w:customStyle="1" w:styleId="13111110">
    <w:name w:val="無清單1311111"/>
    <w:next w:val="a2"/>
    <w:uiPriority w:val="99"/>
    <w:semiHidden/>
    <w:unhideWhenUsed/>
    <w:rsid w:val="005E7576"/>
  </w:style>
  <w:style w:type="numbering" w:customStyle="1" w:styleId="112111110">
    <w:name w:val="無清單11211111"/>
    <w:next w:val="a2"/>
    <w:uiPriority w:val="99"/>
    <w:semiHidden/>
    <w:unhideWhenUsed/>
    <w:rsid w:val="005E7576"/>
  </w:style>
  <w:style w:type="numbering" w:customStyle="1" w:styleId="2111111">
    <w:name w:val="无列表2111111"/>
    <w:next w:val="a2"/>
    <w:uiPriority w:val="99"/>
    <w:semiHidden/>
    <w:unhideWhenUsed/>
    <w:rsid w:val="005E7576"/>
  </w:style>
  <w:style w:type="numbering" w:customStyle="1" w:styleId="NoList12211111">
    <w:name w:val="No List12211111"/>
    <w:next w:val="a2"/>
    <w:uiPriority w:val="99"/>
    <w:semiHidden/>
    <w:unhideWhenUsed/>
    <w:rsid w:val="005E7576"/>
  </w:style>
  <w:style w:type="numbering" w:customStyle="1" w:styleId="112111111">
    <w:name w:val="リストなし11211111"/>
    <w:next w:val="a2"/>
    <w:uiPriority w:val="99"/>
    <w:semiHidden/>
    <w:unhideWhenUsed/>
    <w:rsid w:val="005E7576"/>
  </w:style>
  <w:style w:type="numbering" w:customStyle="1" w:styleId="112111112">
    <w:name w:val="无列表11211111"/>
    <w:next w:val="a2"/>
    <w:semiHidden/>
    <w:rsid w:val="005E7576"/>
  </w:style>
  <w:style w:type="numbering" w:customStyle="1" w:styleId="NoList21211111">
    <w:name w:val="No List21211111"/>
    <w:next w:val="a2"/>
    <w:semiHidden/>
    <w:rsid w:val="005E7576"/>
  </w:style>
  <w:style w:type="numbering" w:customStyle="1" w:styleId="NoList31211111">
    <w:name w:val="No List31211111"/>
    <w:next w:val="a2"/>
    <w:uiPriority w:val="99"/>
    <w:semiHidden/>
    <w:rsid w:val="005E7576"/>
  </w:style>
  <w:style w:type="numbering" w:customStyle="1" w:styleId="NoList111211111">
    <w:name w:val="No List111211111"/>
    <w:next w:val="a2"/>
    <w:uiPriority w:val="99"/>
    <w:semiHidden/>
    <w:unhideWhenUsed/>
    <w:rsid w:val="005E7576"/>
  </w:style>
  <w:style w:type="numbering" w:customStyle="1" w:styleId="12211111">
    <w:name w:val="無清單12211111"/>
    <w:next w:val="a2"/>
    <w:uiPriority w:val="99"/>
    <w:semiHidden/>
    <w:unhideWhenUsed/>
    <w:rsid w:val="005E7576"/>
  </w:style>
  <w:style w:type="numbering" w:customStyle="1" w:styleId="111211111">
    <w:name w:val="無清單111211111"/>
    <w:next w:val="a2"/>
    <w:uiPriority w:val="99"/>
    <w:semiHidden/>
    <w:unhideWhenUsed/>
    <w:rsid w:val="005E7576"/>
  </w:style>
  <w:style w:type="numbering" w:customStyle="1" w:styleId="1221110">
    <w:name w:val="无列表122111"/>
    <w:next w:val="a2"/>
    <w:semiHidden/>
    <w:rsid w:val="005E7576"/>
  </w:style>
  <w:style w:type="numbering" w:customStyle="1" w:styleId="NoList10">
    <w:name w:val="No List10"/>
    <w:next w:val="a2"/>
    <w:uiPriority w:val="99"/>
    <w:semiHidden/>
    <w:unhideWhenUsed/>
    <w:rsid w:val="005E7576"/>
  </w:style>
  <w:style w:type="numbering" w:customStyle="1" w:styleId="NoList18">
    <w:name w:val="No List18"/>
    <w:next w:val="a2"/>
    <w:uiPriority w:val="99"/>
    <w:semiHidden/>
    <w:unhideWhenUsed/>
    <w:rsid w:val="005E7576"/>
  </w:style>
  <w:style w:type="numbering" w:customStyle="1" w:styleId="172">
    <w:name w:val="リストなし17"/>
    <w:next w:val="a2"/>
    <w:uiPriority w:val="99"/>
    <w:semiHidden/>
    <w:unhideWhenUsed/>
    <w:rsid w:val="005E7576"/>
  </w:style>
  <w:style w:type="numbering" w:customStyle="1" w:styleId="173">
    <w:name w:val="无列表17"/>
    <w:next w:val="a2"/>
    <w:semiHidden/>
    <w:rsid w:val="005E7576"/>
  </w:style>
  <w:style w:type="numbering" w:customStyle="1" w:styleId="NoList27">
    <w:name w:val="No List27"/>
    <w:next w:val="a2"/>
    <w:semiHidden/>
    <w:rsid w:val="005E7576"/>
  </w:style>
  <w:style w:type="numbering" w:customStyle="1" w:styleId="NoList37">
    <w:name w:val="No List37"/>
    <w:next w:val="a2"/>
    <w:uiPriority w:val="99"/>
    <w:semiHidden/>
    <w:rsid w:val="005E7576"/>
  </w:style>
  <w:style w:type="numbering" w:customStyle="1" w:styleId="NoList118">
    <w:name w:val="No List118"/>
    <w:next w:val="a2"/>
    <w:uiPriority w:val="99"/>
    <w:semiHidden/>
    <w:unhideWhenUsed/>
    <w:rsid w:val="005E7576"/>
  </w:style>
  <w:style w:type="numbering" w:customStyle="1" w:styleId="181">
    <w:name w:val="無清單18"/>
    <w:next w:val="a2"/>
    <w:uiPriority w:val="99"/>
    <w:semiHidden/>
    <w:unhideWhenUsed/>
    <w:rsid w:val="005E7576"/>
  </w:style>
  <w:style w:type="numbering" w:customStyle="1" w:styleId="1170">
    <w:name w:val="無清單117"/>
    <w:next w:val="a2"/>
    <w:uiPriority w:val="99"/>
    <w:semiHidden/>
    <w:unhideWhenUsed/>
    <w:rsid w:val="005E7576"/>
  </w:style>
  <w:style w:type="numbering" w:customStyle="1" w:styleId="NoList46">
    <w:name w:val="No List46"/>
    <w:next w:val="a2"/>
    <w:uiPriority w:val="99"/>
    <w:semiHidden/>
    <w:unhideWhenUsed/>
    <w:rsid w:val="005E7576"/>
  </w:style>
  <w:style w:type="numbering" w:customStyle="1" w:styleId="NoList127">
    <w:name w:val="No List127"/>
    <w:next w:val="a2"/>
    <w:uiPriority w:val="99"/>
    <w:semiHidden/>
    <w:unhideWhenUsed/>
    <w:rsid w:val="005E7576"/>
  </w:style>
  <w:style w:type="numbering" w:customStyle="1" w:styleId="1171">
    <w:name w:val="リストなし117"/>
    <w:next w:val="a2"/>
    <w:uiPriority w:val="99"/>
    <w:semiHidden/>
    <w:unhideWhenUsed/>
    <w:rsid w:val="005E7576"/>
  </w:style>
  <w:style w:type="numbering" w:customStyle="1" w:styleId="1172">
    <w:name w:val="无列表117"/>
    <w:next w:val="a2"/>
    <w:semiHidden/>
    <w:rsid w:val="005E7576"/>
  </w:style>
  <w:style w:type="numbering" w:customStyle="1" w:styleId="NoList217">
    <w:name w:val="No List217"/>
    <w:next w:val="a2"/>
    <w:semiHidden/>
    <w:rsid w:val="005E7576"/>
  </w:style>
  <w:style w:type="numbering" w:customStyle="1" w:styleId="NoList317">
    <w:name w:val="No List317"/>
    <w:next w:val="a2"/>
    <w:uiPriority w:val="99"/>
    <w:semiHidden/>
    <w:rsid w:val="005E7576"/>
  </w:style>
  <w:style w:type="numbering" w:customStyle="1" w:styleId="NoList1117">
    <w:name w:val="No List1117"/>
    <w:next w:val="a2"/>
    <w:uiPriority w:val="99"/>
    <w:semiHidden/>
    <w:unhideWhenUsed/>
    <w:rsid w:val="005E7576"/>
  </w:style>
  <w:style w:type="numbering" w:customStyle="1" w:styleId="1270">
    <w:name w:val="無清單127"/>
    <w:next w:val="a2"/>
    <w:uiPriority w:val="99"/>
    <w:semiHidden/>
    <w:unhideWhenUsed/>
    <w:rsid w:val="005E7576"/>
  </w:style>
  <w:style w:type="numbering" w:customStyle="1" w:styleId="1117">
    <w:name w:val="無清單1117"/>
    <w:next w:val="a2"/>
    <w:uiPriority w:val="99"/>
    <w:semiHidden/>
    <w:unhideWhenUsed/>
    <w:rsid w:val="005E7576"/>
  </w:style>
  <w:style w:type="numbering" w:customStyle="1" w:styleId="260">
    <w:name w:val="无列表26"/>
    <w:next w:val="a2"/>
    <w:uiPriority w:val="99"/>
    <w:semiHidden/>
    <w:unhideWhenUsed/>
    <w:rsid w:val="005E7576"/>
  </w:style>
  <w:style w:type="numbering" w:customStyle="1" w:styleId="NoList1216">
    <w:name w:val="No List1216"/>
    <w:next w:val="a2"/>
    <w:uiPriority w:val="99"/>
    <w:semiHidden/>
    <w:unhideWhenUsed/>
    <w:rsid w:val="005E7576"/>
  </w:style>
  <w:style w:type="numbering" w:customStyle="1" w:styleId="11162">
    <w:name w:val="リストなし1116"/>
    <w:next w:val="a2"/>
    <w:uiPriority w:val="99"/>
    <w:semiHidden/>
    <w:unhideWhenUsed/>
    <w:rsid w:val="005E7576"/>
  </w:style>
  <w:style w:type="numbering" w:customStyle="1" w:styleId="11163">
    <w:name w:val="无列表1116"/>
    <w:next w:val="a2"/>
    <w:semiHidden/>
    <w:rsid w:val="005E7576"/>
  </w:style>
  <w:style w:type="numbering" w:customStyle="1" w:styleId="NoList2116">
    <w:name w:val="No List2116"/>
    <w:next w:val="a2"/>
    <w:semiHidden/>
    <w:rsid w:val="005E7576"/>
  </w:style>
  <w:style w:type="numbering" w:customStyle="1" w:styleId="NoList3116">
    <w:name w:val="No List3116"/>
    <w:next w:val="a2"/>
    <w:uiPriority w:val="99"/>
    <w:semiHidden/>
    <w:rsid w:val="005E7576"/>
  </w:style>
  <w:style w:type="numbering" w:customStyle="1" w:styleId="NoList11116">
    <w:name w:val="No List11116"/>
    <w:next w:val="a2"/>
    <w:uiPriority w:val="99"/>
    <w:semiHidden/>
    <w:unhideWhenUsed/>
    <w:rsid w:val="005E7576"/>
  </w:style>
  <w:style w:type="numbering" w:customStyle="1" w:styleId="1216">
    <w:name w:val="無清單1216"/>
    <w:next w:val="a2"/>
    <w:uiPriority w:val="99"/>
    <w:semiHidden/>
    <w:unhideWhenUsed/>
    <w:rsid w:val="005E7576"/>
  </w:style>
  <w:style w:type="numbering" w:customStyle="1" w:styleId="11116">
    <w:name w:val="無清單11116"/>
    <w:next w:val="a2"/>
    <w:uiPriority w:val="99"/>
    <w:semiHidden/>
    <w:unhideWhenUsed/>
    <w:rsid w:val="005E7576"/>
  </w:style>
  <w:style w:type="numbering" w:customStyle="1" w:styleId="NoList56">
    <w:name w:val="No List56"/>
    <w:next w:val="a2"/>
    <w:uiPriority w:val="99"/>
    <w:semiHidden/>
    <w:unhideWhenUsed/>
    <w:rsid w:val="005E7576"/>
  </w:style>
  <w:style w:type="numbering" w:customStyle="1" w:styleId="NoList136">
    <w:name w:val="No List136"/>
    <w:next w:val="a2"/>
    <w:uiPriority w:val="99"/>
    <w:semiHidden/>
    <w:unhideWhenUsed/>
    <w:rsid w:val="005E7576"/>
  </w:style>
  <w:style w:type="numbering" w:customStyle="1" w:styleId="1262">
    <w:name w:val="リストなし126"/>
    <w:next w:val="a2"/>
    <w:uiPriority w:val="99"/>
    <w:semiHidden/>
    <w:unhideWhenUsed/>
    <w:rsid w:val="005E7576"/>
  </w:style>
  <w:style w:type="numbering" w:customStyle="1" w:styleId="1263">
    <w:name w:val="无列表126"/>
    <w:next w:val="a2"/>
    <w:semiHidden/>
    <w:rsid w:val="005E7576"/>
  </w:style>
  <w:style w:type="numbering" w:customStyle="1" w:styleId="NoList226">
    <w:name w:val="No List226"/>
    <w:next w:val="a2"/>
    <w:semiHidden/>
    <w:rsid w:val="005E7576"/>
  </w:style>
  <w:style w:type="numbering" w:customStyle="1" w:styleId="NoList326">
    <w:name w:val="No List326"/>
    <w:next w:val="a2"/>
    <w:uiPriority w:val="99"/>
    <w:semiHidden/>
    <w:rsid w:val="005E7576"/>
  </w:style>
  <w:style w:type="numbering" w:customStyle="1" w:styleId="NoList1126">
    <w:name w:val="No List1126"/>
    <w:next w:val="a2"/>
    <w:uiPriority w:val="99"/>
    <w:semiHidden/>
    <w:unhideWhenUsed/>
    <w:rsid w:val="005E7576"/>
  </w:style>
  <w:style w:type="numbering" w:customStyle="1" w:styleId="136">
    <w:name w:val="無清單136"/>
    <w:next w:val="a2"/>
    <w:uiPriority w:val="99"/>
    <w:semiHidden/>
    <w:unhideWhenUsed/>
    <w:rsid w:val="005E7576"/>
  </w:style>
  <w:style w:type="numbering" w:customStyle="1" w:styleId="1126">
    <w:name w:val="無清單1126"/>
    <w:next w:val="a2"/>
    <w:uiPriority w:val="99"/>
    <w:semiHidden/>
    <w:unhideWhenUsed/>
    <w:rsid w:val="005E7576"/>
  </w:style>
  <w:style w:type="numbering" w:customStyle="1" w:styleId="216">
    <w:name w:val="无列表216"/>
    <w:next w:val="a2"/>
    <w:uiPriority w:val="99"/>
    <w:semiHidden/>
    <w:unhideWhenUsed/>
    <w:rsid w:val="005E7576"/>
  </w:style>
  <w:style w:type="numbering" w:customStyle="1" w:styleId="NoList1225">
    <w:name w:val="No List1225"/>
    <w:next w:val="a2"/>
    <w:uiPriority w:val="99"/>
    <w:semiHidden/>
    <w:unhideWhenUsed/>
    <w:rsid w:val="005E7576"/>
  </w:style>
  <w:style w:type="numbering" w:customStyle="1" w:styleId="11252">
    <w:name w:val="リストなし1125"/>
    <w:next w:val="a2"/>
    <w:uiPriority w:val="99"/>
    <w:semiHidden/>
    <w:unhideWhenUsed/>
    <w:rsid w:val="005E7576"/>
  </w:style>
  <w:style w:type="numbering" w:customStyle="1" w:styleId="11253">
    <w:name w:val="无列表1125"/>
    <w:next w:val="a2"/>
    <w:semiHidden/>
    <w:rsid w:val="005E7576"/>
  </w:style>
  <w:style w:type="numbering" w:customStyle="1" w:styleId="NoList2125">
    <w:name w:val="No List2125"/>
    <w:next w:val="a2"/>
    <w:semiHidden/>
    <w:rsid w:val="005E7576"/>
  </w:style>
  <w:style w:type="numbering" w:customStyle="1" w:styleId="NoList3125">
    <w:name w:val="No List3125"/>
    <w:next w:val="a2"/>
    <w:uiPriority w:val="99"/>
    <w:semiHidden/>
    <w:rsid w:val="005E7576"/>
  </w:style>
  <w:style w:type="numbering" w:customStyle="1" w:styleId="NoList11126">
    <w:name w:val="No List11126"/>
    <w:next w:val="a2"/>
    <w:uiPriority w:val="99"/>
    <w:semiHidden/>
    <w:unhideWhenUsed/>
    <w:rsid w:val="005E7576"/>
  </w:style>
  <w:style w:type="numbering" w:customStyle="1" w:styleId="12250">
    <w:name w:val="無清單1225"/>
    <w:next w:val="a2"/>
    <w:uiPriority w:val="99"/>
    <w:semiHidden/>
    <w:unhideWhenUsed/>
    <w:rsid w:val="005E7576"/>
  </w:style>
  <w:style w:type="numbering" w:customStyle="1" w:styleId="11125">
    <w:name w:val="無清單11125"/>
    <w:next w:val="a2"/>
    <w:uiPriority w:val="99"/>
    <w:semiHidden/>
    <w:unhideWhenUsed/>
    <w:rsid w:val="005E7576"/>
  </w:style>
  <w:style w:type="numbering" w:customStyle="1" w:styleId="NoList64">
    <w:name w:val="No List64"/>
    <w:next w:val="a2"/>
    <w:uiPriority w:val="99"/>
    <w:semiHidden/>
    <w:unhideWhenUsed/>
    <w:rsid w:val="005E7576"/>
  </w:style>
  <w:style w:type="numbering" w:customStyle="1" w:styleId="NoList144">
    <w:name w:val="No List144"/>
    <w:next w:val="a2"/>
    <w:uiPriority w:val="99"/>
    <w:semiHidden/>
    <w:unhideWhenUsed/>
    <w:rsid w:val="005E7576"/>
  </w:style>
  <w:style w:type="numbering" w:customStyle="1" w:styleId="1342">
    <w:name w:val="リストなし134"/>
    <w:next w:val="a2"/>
    <w:uiPriority w:val="99"/>
    <w:semiHidden/>
    <w:unhideWhenUsed/>
    <w:rsid w:val="005E7576"/>
  </w:style>
  <w:style w:type="numbering" w:customStyle="1" w:styleId="1343">
    <w:name w:val="无列表134"/>
    <w:next w:val="a2"/>
    <w:semiHidden/>
    <w:rsid w:val="005E7576"/>
  </w:style>
  <w:style w:type="numbering" w:customStyle="1" w:styleId="NoList234">
    <w:name w:val="No List234"/>
    <w:next w:val="a2"/>
    <w:semiHidden/>
    <w:rsid w:val="005E7576"/>
  </w:style>
  <w:style w:type="numbering" w:customStyle="1" w:styleId="NoList334">
    <w:name w:val="No List334"/>
    <w:next w:val="a2"/>
    <w:uiPriority w:val="99"/>
    <w:semiHidden/>
    <w:rsid w:val="005E7576"/>
  </w:style>
  <w:style w:type="numbering" w:customStyle="1" w:styleId="NoList1134">
    <w:name w:val="No List1134"/>
    <w:next w:val="a2"/>
    <w:uiPriority w:val="99"/>
    <w:semiHidden/>
    <w:unhideWhenUsed/>
    <w:rsid w:val="005E7576"/>
  </w:style>
  <w:style w:type="numbering" w:customStyle="1" w:styleId="1441">
    <w:name w:val="無清單144"/>
    <w:next w:val="a2"/>
    <w:uiPriority w:val="99"/>
    <w:semiHidden/>
    <w:unhideWhenUsed/>
    <w:rsid w:val="005E7576"/>
  </w:style>
  <w:style w:type="numbering" w:customStyle="1" w:styleId="11341">
    <w:name w:val="無清單1134"/>
    <w:next w:val="a2"/>
    <w:uiPriority w:val="99"/>
    <w:semiHidden/>
    <w:unhideWhenUsed/>
    <w:rsid w:val="005E7576"/>
  </w:style>
  <w:style w:type="numbering" w:customStyle="1" w:styleId="224">
    <w:name w:val="无列表224"/>
    <w:next w:val="a2"/>
    <w:uiPriority w:val="99"/>
    <w:semiHidden/>
    <w:unhideWhenUsed/>
    <w:rsid w:val="005E7576"/>
  </w:style>
  <w:style w:type="numbering" w:customStyle="1" w:styleId="NoList1234">
    <w:name w:val="No List1234"/>
    <w:next w:val="a2"/>
    <w:uiPriority w:val="99"/>
    <w:semiHidden/>
    <w:unhideWhenUsed/>
    <w:rsid w:val="005E7576"/>
  </w:style>
  <w:style w:type="numbering" w:customStyle="1" w:styleId="11342">
    <w:name w:val="リストなし1134"/>
    <w:next w:val="a2"/>
    <w:uiPriority w:val="99"/>
    <w:semiHidden/>
    <w:unhideWhenUsed/>
    <w:rsid w:val="005E7576"/>
  </w:style>
  <w:style w:type="numbering" w:customStyle="1" w:styleId="11343">
    <w:name w:val="无列表1134"/>
    <w:next w:val="a2"/>
    <w:semiHidden/>
    <w:rsid w:val="005E7576"/>
  </w:style>
  <w:style w:type="numbering" w:customStyle="1" w:styleId="NoList2134">
    <w:name w:val="No List2134"/>
    <w:next w:val="a2"/>
    <w:semiHidden/>
    <w:rsid w:val="005E7576"/>
  </w:style>
  <w:style w:type="numbering" w:customStyle="1" w:styleId="NoList3134">
    <w:name w:val="No List3134"/>
    <w:next w:val="a2"/>
    <w:uiPriority w:val="99"/>
    <w:semiHidden/>
    <w:rsid w:val="005E7576"/>
  </w:style>
  <w:style w:type="numbering" w:customStyle="1" w:styleId="NoList11134">
    <w:name w:val="No List11134"/>
    <w:next w:val="a2"/>
    <w:uiPriority w:val="99"/>
    <w:semiHidden/>
    <w:unhideWhenUsed/>
    <w:rsid w:val="005E7576"/>
  </w:style>
  <w:style w:type="numbering" w:customStyle="1" w:styleId="12341">
    <w:name w:val="無清單1234"/>
    <w:next w:val="a2"/>
    <w:uiPriority w:val="99"/>
    <w:semiHidden/>
    <w:unhideWhenUsed/>
    <w:rsid w:val="005E7576"/>
  </w:style>
  <w:style w:type="numbering" w:customStyle="1" w:styleId="111340">
    <w:name w:val="無清單11134"/>
    <w:next w:val="a2"/>
    <w:uiPriority w:val="99"/>
    <w:semiHidden/>
    <w:unhideWhenUsed/>
    <w:rsid w:val="005E7576"/>
  </w:style>
  <w:style w:type="numbering" w:customStyle="1" w:styleId="NoList414">
    <w:name w:val="No List414"/>
    <w:next w:val="a2"/>
    <w:uiPriority w:val="99"/>
    <w:semiHidden/>
    <w:unhideWhenUsed/>
    <w:rsid w:val="005E7576"/>
  </w:style>
  <w:style w:type="numbering" w:customStyle="1" w:styleId="NoList12114">
    <w:name w:val="No List12114"/>
    <w:next w:val="a2"/>
    <w:uiPriority w:val="99"/>
    <w:semiHidden/>
    <w:unhideWhenUsed/>
    <w:rsid w:val="005E7576"/>
  </w:style>
  <w:style w:type="numbering" w:customStyle="1" w:styleId="111142">
    <w:name w:val="リストなし11114"/>
    <w:next w:val="a2"/>
    <w:uiPriority w:val="99"/>
    <w:semiHidden/>
    <w:unhideWhenUsed/>
    <w:rsid w:val="005E7576"/>
  </w:style>
  <w:style w:type="numbering" w:customStyle="1" w:styleId="111143">
    <w:name w:val="无列表11114"/>
    <w:next w:val="a2"/>
    <w:semiHidden/>
    <w:rsid w:val="005E7576"/>
  </w:style>
  <w:style w:type="numbering" w:customStyle="1" w:styleId="NoList21114">
    <w:name w:val="No List21114"/>
    <w:next w:val="a2"/>
    <w:semiHidden/>
    <w:rsid w:val="005E7576"/>
  </w:style>
  <w:style w:type="numbering" w:customStyle="1" w:styleId="NoList31114">
    <w:name w:val="No List31114"/>
    <w:next w:val="a2"/>
    <w:uiPriority w:val="99"/>
    <w:semiHidden/>
    <w:rsid w:val="005E7576"/>
  </w:style>
  <w:style w:type="numbering" w:customStyle="1" w:styleId="NoList111114">
    <w:name w:val="No List111114"/>
    <w:next w:val="a2"/>
    <w:uiPriority w:val="99"/>
    <w:semiHidden/>
    <w:unhideWhenUsed/>
    <w:rsid w:val="005E7576"/>
  </w:style>
  <w:style w:type="numbering" w:customStyle="1" w:styleId="12114">
    <w:name w:val="無清單12114"/>
    <w:next w:val="a2"/>
    <w:uiPriority w:val="99"/>
    <w:semiHidden/>
    <w:unhideWhenUsed/>
    <w:rsid w:val="005E7576"/>
  </w:style>
  <w:style w:type="numbering" w:customStyle="1" w:styleId="1111140">
    <w:name w:val="無清單111114"/>
    <w:next w:val="a2"/>
    <w:uiPriority w:val="99"/>
    <w:semiHidden/>
    <w:unhideWhenUsed/>
    <w:rsid w:val="005E7576"/>
  </w:style>
  <w:style w:type="numbering" w:customStyle="1" w:styleId="NoList514">
    <w:name w:val="No List514"/>
    <w:next w:val="a2"/>
    <w:uiPriority w:val="99"/>
    <w:semiHidden/>
    <w:unhideWhenUsed/>
    <w:rsid w:val="005E7576"/>
  </w:style>
  <w:style w:type="numbering" w:customStyle="1" w:styleId="NoList1314">
    <w:name w:val="No List1314"/>
    <w:next w:val="a2"/>
    <w:uiPriority w:val="99"/>
    <w:semiHidden/>
    <w:unhideWhenUsed/>
    <w:rsid w:val="005E7576"/>
  </w:style>
  <w:style w:type="numbering" w:customStyle="1" w:styleId="12142">
    <w:name w:val="リストなし1214"/>
    <w:next w:val="a2"/>
    <w:uiPriority w:val="99"/>
    <w:semiHidden/>
    <w:unhideWhenUsed/>
    <w:rsid w:val="005E7576"/>
  </w:style>
  <w:style w:type="numbering" w:customStyle="1" w:styleId="12143">
    <w:name w:val="无列表1214"/>
    <w:next w:val="a2"/>
    <w:semiHidden/>
    <w:rsid w:val="005E7576"/>
  </w:style>
  <w:style w:type="numbering" w:customStyle="1" w:styleId="NoList2214">
    <w:name w:val="No List2214"/>
    <w:next w:val="a2"/>
    <w:semiHidden/>
    <w:rsid w:val="005E7576"/>
  </w:style>
  <w:style w:type="numbering" w:customStyle="1" w:styleId="NoList3214">
    <w:name w:val="No List3214"/>
    <w:next w:val="a2"/>
    <w:uiPriority w:val="99"/>
    <w:semiHidden/>
    <w:rsid w:val="005E7576"/>
  </w:style>
  <w:style w:type="numbering" w:customStyle="1" w:styleId="NoList11214">
    <w:name w:val="No List11214"/>
    <w:next w:val="a2"/>
    <w:uiPriority w:val="99"/>
    <w:semiHidden/>
    <w:unhideWhenUsed/>
    <w:rsid w:val="005E7576"/>
  </w:style>
  <w:style w:type="numbering" w:customStyle="1" w:styleId="1314">
    <w:name w:val="無清單1314"/>
    <w:next w:val="a2"/>
    <w:uiPriority w:val="99"/>
    <w:semiHidden/>
    <w:unhideWhenUsed/>
    <w:rsid w:val="005E7576"/>
  </w:style>
  <w:style w:type="numbering" w:customStyle="1" w:styleId="11214">
    <w:name w:val="無清單11214"/>
    <w:next w:val="a2"/>
    <w:uiPriority w:val="99"/>
    <w:semiHidden/>
    <w:unhideWhenUsed/>
    <w:rsid w:val="005E7576"/>
  </w:style>
  <w:style w:type="numbering" w:customStyle="1" w:styleId="2114">
    <w:name w:val="无列表2114"/>
    <w:next w:val="a2"/>
    <w:uiPriority w:val="99"/>
    <w:semiHidden/>
    <w:unhideWhenUsed/>
    <w:rsid w:val="005E7576"/>
  </w:style>
  <w:style w:type="numbering" w:customStyle="1" w:styleId="NoList12214">
    <w:name w:val="No List12214"/>
    <w:next w:val="a2"/>
    <w:uiPriority w:val="99"/>
    <w:semiHidden/>
    <w:unhideWhenUsed/>
    <w:rsid w:val="005E7576"/>
  </w:style>
  <w:style w:type="numbering" w:customStyle="1" w:styleId="112140">
    <w:name w:val="リストなし11214"/>
    <w:next w:val="a2"/>
    <w:uiPriority w:val="99"/>
    <w:semiHidden/>
    <w:unhideWhenUsed/>
    <w:rsid w:val="005E7576"/>
  </w:style>
  <w:style w:type="numbering" w:customStyle="1" w:styleId="112141">
    <w:name w:val="无列表11214"/>
    <w:next w:val="a2"/>
    <w:semiHidden/>
    <w:rsid w:val="005E7576"/>
  </w:style>
  <w:style w:type="numbering" w:customStyle="1" w:styleId="NoList21214">
    <w:name w:val="No List21214"/>
    <w:next w:val="a2"/>
    <w:semiHidden/>
    <w:rsid w:val="005E7576"/>
  </w:style>
  <w:style w:type="numbering" w:customStyle="1" w:styleId="NoList31214">
    <w:name w:val="No List31214"/>
    <w:next w:val="a2"/>
    <w:uiPriority w:val="99"/>
    <w:semiHidden/>
    <w:rsid w:val="005E7576"/>
  </w:style>
  <w:style w:type="numbering" w:customStyle="1" w:styleId="NoList111214">
    <w:name w:val="No List111214"/>
    <w:next w:val="a2"/>
    <w:uiPriority w:val="99"/>
    <w:semiHidden/>
    <w:unhideWhenUsed/>
    <w:rsid w:val="005E7576"/>
  </w:style>
  <w:style w:type="numbering" w:customStyle="1" w:styleId="122140">
    <w:name w:val="無清單12214"/>
    <w:next w:val="a2"/>
    <w:uiPriority w:val="99"/>
    <w:semiHidden/>
    <w:unhideWhenUsed/>
    <w:rsid w:val="005E7576"/>
  </w:style>
  <w:style w:type="numbering" w:customStyle="1" w:styleId="1112140">
    <w:name w:val="無清單111214"/>
    <w:next w:val="a2"/>
    <w:uiPriority w:val="99"/>
    <w:semiHidden/>
    <w:unhideWhenUsed/>
    <w:rsid w:val="005E7576"/>
  </w:style>
  <w:style w:type="numbering" w:customStyle="1" w:styleId="346">
    <w:name w:val="无列表34"/>
    <w:next w:val="a2"/>
    <w:uiPriority w:val="99"/>
    <w:semiHidden/>
    <w:unhideWhenUsed/>
    <w:rsid w:val="005E7576"/>
  </w:style>
  <w:style w:type="numbering" w:customStyle="1" w:styleId="13140">
    <w:name w:val="无列表1314"/>
    <w:next w:val="a2"/>
    <w:semiHidden/>
    <w:rsid w:val="005E7576"/>
  </w:style>
  <w:style w:type="numbering" w:customStyle="1" w:styleId="NoList11313">
    <w:name w:val="No List11313"/>
    <w:next w:val="a2"/>
    <w:uiPriority w:val="99"/>
    <w:semiHidden/>
    <w:unhideWhenUsed/>
    <w:rsid w:val="005E7576"/>
  </w:style>
  <w:style w:type="numbering" w:customStyle="1" w:styleId="NoList4114">
    <w:name w:val="No List4114"/>
    <w:next w:val="a2"/>
    <w:uiPriority w:val="99"/>
    <w:semiHidden/>
    <w:unhideWhenUsed/>
    <w:rsid w:val="005E7576"/>
  </w:style>
  <w:style w:type="numbering" w:customStyle="1" w:styleId="2214">
    <w:name w:val="无列表2214"/>
    <w:next w:val="a2"/>
    <w:uiPriority w:val="99"/>
    <w:semiHidden/>
    <w:unhideWhenUsed/>
    <w:rsid w:val="005E7576"/>
  </w:style>
  <w:style w:type="numbering" w:customStyle="1" w:styleId="NoList121114">
    <w:name w:val="No List121114"/>
    <w:next w:val="a2"/>
    <w:uiPriority w:val="99"/>
    <w:semiHidden/>
    <w:unhideWhenUsed/>
    <w:rsid w:val="005E7576"/>
  </w:style>
  <w:style w:type="numbering" w:customStyle="1" w:styleId="1111141">
    <w:name w:val="リストなし111114"/>
    <w:next w:val="a2"/>
    <w:uiPriority w:val="99"/>
    <w:semiHidden/>
    <w:unhideWhenUsed/>
    <w:rsid w:val="005E7576"/>
  </w:style>
  <w:style w:type="numbering" w:customStyle="1" w:styleId="1111142">
    <w:name w:val="无列表111114"/>
    <w:next w:val="a2"/>
    <w:semiHidden/>
    <w:rsid w:val="005E7576"/>
  </w:style>
  <w:style w:type="numbering" w:customStyle="1" w:styleId="NoList211114">
    <w:name w:val="No List211114"/>
    <w:next w:val="a2"/>
    <w:semiHidden/>
    <w:rsid w:val="005E7576"/>
  </w:style>
  <w:style w:type="numbering" w:customStyle="1" w:styleId="NoList311114">
    <w:name w:val="No List311114"/>
    <w:next w:val="a2"/>
    <w:uiPriority w:val="99"/>
    <w:semiHidden/>
    <w:rsid w:val="005E7576"/>
  </w:style>
  <w:style w:type="numbering" w:customStyle="1" w:styleId="NoList1111114">
    <w:name w:val="No List1111114"/>
    <w:next w:val="a2"/>
    <w:uiPriority w:val="99"/>
    <w:semiHidden/>
    <w:unhideWhenUsed/>
    <w:rsid w:val="005E7576"/>
  </w:style>
  <w:style w:type="numbering" w:customStyle="1" w:styleId="1211140">
    <w:name w:val="無清單121114"/>
    <w:next w:val="a2"/>
    <w:uiPriority w:val="99"/>
    <w:semiHidden/>
    <w:unhideWhenUsed/>
    <w:rsid w:val="005E7576"/>
  </w:style>
  <w:style w:type="numbering" w:customStyle="1" w:styleId="1111114">
    <w:name w:val="無清單1111114"/>
    <w:next w:val="a2"/>
    <w:uiPriority w:val="99"/>
    <w:semiHidden/>
    <w:unhideWhenUsed/>
    <w:rsid w:val="005E7576"/>
  </w:style>
  <w:style w:type="numbering" w:customStyle="1" w:styleId="NoList13114">
    <w:name w:val="No List13114"/>
    <w:next w:val="a2"/>
    <w:uiPriority w:val="99"/>
    <w:semiHidden/>
    <w:unhideWhenUsed/>
    <w:rsid w:val="005E7576"/>
  </w:style>
  <w:style w:type="numbering" w:customStyle="1" w:styleId="121140">
    <w:name w:val="リストなし12114"/>
    <w:next w:val="a2"/>
    <w:uiPriority w:val="99"/>
    <w:semiHidden/>
    <w:unhideWhenUsed/>
    <w:rsid w:val="005E7576"/>
  </w:style>
  <w:style w:type="numbering" w:customStyle="1" w:styleId="121141">
    <w:name w:val="无列表12114"/>
    <w:next w:val="a2"/>
    <w:semiHidden/>
    <w:rsid w:val="005E7576"/>
  </w:style>
  <w:style w:type="numbering" w:customStyle="1" w:styleId="NoList22114">
    <w:name w:val="No List22114"/>
    <w:next w:val="a2"/>
    <w:semiHidden/>
    <w:rsid w:val="005E7576"/>
  </w:style>
  <w:style w:type="numbering" w:customStyle="1" w:styleId="NoList32114">
    <w:name w:val="No List32114"/>
    <w:next w:val="a2"/>
    <w:uiPriority w:val="99"/>
    <w:semiHidden/>
    <w:rsid w:val="005E7576"/>
  </w:style>
  <w:style w:type="numbering" w:customStyle="1" w:styleId="NoList112114">
    <w:name w:val="No List112114"/>
    <w:next w:val="a2"/>
    <w:uiPriority w:val="99"/>
    <w:semiHidden/>
    <w:unhideWhenUsed/>
    <w:rsid w:val="005E7576"/>
  </w:style>
  <w:style w:type="numbering" w:customStyle="1" w:styleId="13114">
    <w:name w:val="無清單13114"/>
    <w:next w:val="a2"/>
    <w:uiPriority w:val="99"/>
    <w:semiHidden/>
    <w:unhideWhenUsed/>
    <w:rsid w:val="005E7576"/>
  </w:style>
  <w:style w:type="numbering" w:customStyle="1" w:styleId="112114">
    <w:name w:val="無清單112114"/>
    <w:next w:val="a2"/>
    <w:uiPriority w:val="99"/>
    <w:semiHidden/>
    <w:unhideWhenUsed/>
    <w:rsid w:val="005E7576"/>
  </w:style>
  <w:style w:type="numbering" w:customStyle="1" w:styleId="21114">
    <w:name w:val="无列表21114"/>
    <w:next w:val="a2"/>
    <w:uiPriority w:val="99"/>
    <w:semiHidden/>
    <w:unhideWhenUsed/>
    <w:rsid w:val="005E7576"/>
  </w:style>
  <w:style w:type="numbering" w:customStyle="1" w:styleId="NoList122114">
    <w:name w:val="No List122114"/>
    <w:next w:val="a2"/>
    <w:uiPriority w:val="99"/>
    <w:semiHidden/>
    <w:unhideWhenUsed/>
    <w:rsid w:val="005E7576"/>
  </w:style>
  <w:style w:type="numbering" w:customStyle="1" w:styleId="1121140">
    <w:name w:val="リストなし112114"/>
    <w:next w:val="a2"/>
    <w:uiPriority w:val="99"/>
    <w:semiHidden/>
    <w:unhideWhenUsed/>
    <w:rsid w:val="005E7576"/>
  </w:style>
  <w:style w:type="numbering" w:customStyle="1" w:styleId="1121141">
    <w:name w:val="无列表112114"/>
    <w:next w:val="a2"/>
    <w:semiHidden/>
    <w:rsid w:val="005E7576"/>
  </w:style>
  <w:style w:type="numbering" w:customStyle="1" w:styleId="NoList212114">
    <w:name w:val="No List212114"/>
    <w:next w:val="a2"/>
    <w:semiHidden/>
    <w:rsid w:val="005E7576"/>
  </w:style>
  <w:style w:type="numbering" w:customStyle="1" w:styleId="NoList312114">
    <w:name w:val="No List312114"/>
    <w:next w:val="a2"/>
    <w:uiPriority w:val="99"/>
    <w:semiHidden/>
    <w:rsid w:val="005E7576"/>
  </w:style>
  <w:style w:type="numbering" w:customStyle="1" w:styleId="NoList1112114">
    <w:name w:val="No List1112114"/>
    <w:next w:val="a2"/>
    <w:uiPriority w:val="99"/>
    <w:semiHidden/>
    <w:unhideWhenUsed/>
    <w:rsid w:val="005E7576"/>
  </w:style>
  <w:style w:type="numbering" w:customStyle="1" w:styleId="122114">
    <w:name w:val="無清單122114"/>
    <w:next w:val="a2"/>
    <w:uiPriority w:val="99"/>
    <w:semiHidden/>
    <w:unhideWhenUsed/>
    <w:rsid w:val="005E7576"/>
  </w:style>
  <w:style w:type="numbering" w:customStyle="1" w:styleId="1112114">
    <w:name w:val="無清單1112114"/>
    <w:next w:val="a2"/>
    <w:uiPriority w:val="99"/>
    <w:semiHidden/>
    <w:unhideWhenUsed/>
    <w:rsid w:val="005E7576"/>
  </w:style>
  <w:style w:type="numbering" w:customStyle="1" w:styleId="NoList5113">
    <w:name w:val="No List5113"/>
    <w:next w:val="a2"/>
    <w:uiPriority w:val="99"/>
    <w:semiHidden/>
    <w:unhideWhenUsed/>
    <w:rsid w:val="005E7576"/>
  </w:style>
  <w:style w:type="numbering" w:customStyle="1" w:styleId="NoList613">
    <w:name w:val="No List613"/>
    <w:next w:val="a2"/>
    <w:uiPriority w:val="99"/>
    <w:semiHidden/>
    <w:unhideWhenUsed/>
    <w:rsid w:val="005E7576"/>
  </w:style>
  <w:style w:type="numbering" w:customStyle="1" w:styleId="NoList1413">
    <w:name w:val="No List1413"/>
    <w:next w:val="a2"/>
    <w:uiPriority w:val="99"/>
    <w:semiHidden/>
    <w:unhideWhenUsed/>
    <w:rsid w:val="005E7576"/>
  </w:style>
  <w:style w:type="numbering" w:customStyle="1" w:styleId="13132">
    <w:name w:val="リストなし1313"/>
    <w:next w:val="a2"/>
    <w:uiPriority w:val="99"/>
    <w:semiHidden/>
    <w:unhideWhenUsed/>
    <w:rsid w:val="005E7576"/>
  </w:style>
  <w:style w:type="numbering" w:customStyle="1" w:styleId="NoList2313">
    <w:name w:val="No List2313"/>
    <w:next w:val="a2"/>
    <w:semiHidden/>
    <w:rsid w:val="005E7576"/>
  </w:style>
  <w:style w:type="numbering" w:customStyle="1" w:styleId="NoList3313">
    <w:name w:val="No List3313"/>
    <w:next w:val="a2"/>
    <w:uiPriority w:val="99"/>
    <w:semiHidden/>
    <w:rsid w:val="005E7576"/>
  </w:style>
  <w:style w:type="numbering" w:customStyle="1" w:styleId="NoList1143">
    <w:name w:val="No List1143"/>
    <w:next w:val="a2"/>
    <w:uiPriority w:val="99"/>
    <w:semiHidden/>
    <w:unhideWhenUsed/>
    <w:rsid w:val="005E7576"/>
  </w:style>
  <w:style w:type="numbering" w:customStyle="1" w:styleId="14130">
    <w:name w:val="無清單1413"/>
    <w:next w:val="a2"/>
    <w:uiPriority w:val="99"/>
    <w:semiHidden/>
    <w:unhideWhenUsed/>
    <w:rsid w:val="005E7576"/>
  </w:style>
  <w:style w:type="numbering" w:customStyle="1" w:styleId="113130">
    <w:name w:val="無清單11313"/>
    <w:next w:val="a2"/>
    <w:uiPriority w:val="99"/>
    <w:semiHidden/>
    <w:unhideWhenUsed/>
    <w:rsid w:val="005E7576"/>
  </w:style>
  <w:style w:type="numbering" w:customStyle="1" w:styleId="NoList423">
    <w:name w:val="No List423"/>
    <w:next w:val="a2"/>
    <w:uiPriority w:val="99"/>
    <w:semiHidden/>
    <w:unhideWhenUsed/>
    <w:rsid w:val="005E7576"/>
  </w:style>
  <w:style w:type="numbering" w:customStyle="1" w:styleId="NoList12313">
    <w:name w:val="No List12313"/>
    <w:next w:val="a2"/>
    <w:uiPriority w:val="99"/>
    <w:semiHidden/>
    <w:unhideWhenUsed/>
    <w:rsid w:val="005E7576"/>
  </w:style>
  <w:style w:type="numbering" w:customStyle="1" w:styleId="113131">
    <w:name w:val="リストなし11313"/>
    <w:next w:val="a2"/>
    <w:uiPriority w:val="99"/>
    <w:semiHidden/>
    <w:unhideWhenUsed/>
    <w:rsid w:val="005E7576"/>
  </w:style>
  <w:style w:type="numbering" w:customStyle="1" w:styleId="113132">
    <w:name w:val="无列表11313"/>
    <w:next w:val="a2"/>
    <w:semiHidden/>
    <w:rsid w:val="005E7576"/>
  </w:style>
  <w:style w:type="numbering" w:customStyle="1" w:styleId="NoList21313">
    <w:name w:val="No List21313"/>
    <w:next w:val="a2"/>
    <w:semiHidden/>
    <w:rsid w:val="005E7576"/>
  </w:style>
  <w:style w:type="numbering" w:customStyle="1" w:styleId="NoList31313">
    <w:name w:val="No List31313"/>
    <w:next w:val="a2"/>
    <w:uiPriority w:val="99"/>
    <w:semiHidden/>
    <w:rsid w:val="005E7576"/>
  </w:style>
  <w:style w:type="numbering" w:customStyle="1" w:styleId="NoList111313">
    <w:name w:val="No List111313"/>
    <w:next w:val="a2"/>
    <w:uiPriority w:val="99"/>
    <w:semiHidden/>
    <w:unhideWhenUsed/>
    <w:rsid w:val="005E7576"/>
  </w:style>
  <w:style w:type="numbering" w:customStyle="1" w:styleId="123130">
    <w:name w:val="無清單12313"/>
    <w:next w:val="a2"/>
    <w:uiPriority w:val="99"/>
    <w:semiHidden/>
    <w:unhideWhenUsed/>
    <w:rsid w:val="005E7576"/>
  </w:style>
  <w:style w:type="numbering" w:customStyle="1" w:styleId="111313">
    <w:name w:val="無清單111313"/>
    <w:next w:val="a2"/>
    <w:uiPriority w:val="99"/>
    <w:semiHidden/>
    <w:unhideWhenUsed/>
    <w:rsid w:val="005E7576"/>
  </w:style>
  <w:style w:type="numbering" w:customStyle="1" w:styleId="NoList12123">
    <w:name w:val="No List12123"/>
    <w:next w:val="a2"/>
    <w:uiPriority w:val="99"/>
    <w:semiHidden/>
    <w:unhideWhenUsed/>
    <w:rsid w:val="005E7576"/>
  </w:style>
  <w:style w:type="numbering" w:customStyle="1" w:styleId="111232">
    <w:name w:val="リストなし11123"/>
    <w:next w:val="a2"/>
    <w:uiPriority w:val="99"/>
    <w:semiHidden/>
    <w:unhideWhenUsed/>
    <w:rsid w:val="005E7576"/>
  </w:style>
  <w:style w:type="numbering" w:customStyle="1" w:styleId="111233">
    <w:name w:val="无列表11123"/>
    <w:next w:val="a2"/>
    <w:semiHidden/>
    <w:rsid w:val="005E7576"/>
  </w:style>
  <w:style w:type="numbering" w:customStyle="1" w:styleId="NoList21123">
    <w:name w:val="No List21123"/>
    <w:next w:val="a2"/>
    <w:semiHidden/>
    <w:rsid w:val="005E7576"/>
  </w:style>
  <w:style w:type="numbering" w:customStyle="1" w:styleId="NoList31123">
    <w:name w:val="No List31123"/>
    <w:next w:val="a2"/>
    <w:uiPriority w:val="99"/>
    <w:semiHidden/>
    <w:rsid w:val="005E7576"/>
  </w:style>
  <w:style w:type="numbering" w:customStyle="1" w:styleId="NoList111123">
    <w:name w:val="No List111123"/>
    <w:next w:val="a2"/>
    <w:uiPriority w:val="99"/>
    <w:semiHidden/>
    <w:unhideWhenUsed/>
    <w:rsid w:val="005E7576"/>
  </w:style>
  <w:style w:type="numbering" w:customStyle="1" w:styleId="121230">
    <w:name w:val="無清單12123"/>
    <w:next w:val="a2"/>
    <w:uiPriority w:val="99"/>
    <w:semiHidden/>
    <w:unhideWhenUsed/>
    <w:rsid w:val="005E7576"/>
  </w:style>
  <w:style w:type="numbering" w:customStyle="1" w:styleId="1111230">
    <w:name w:val="無清單111123"/>
    <w:next w:val="a2"/>
    <w:uiPriority w:val="99"/>
    <w:semiHidden/>
    <w:unhideWhenUsed/>
    <w:rsid w:val="005E7576"/>
  </w:style>
  <w:style w:type="numbering" w:customStyle="1" w:styleId="NoList523">
    <w:name w:val="No List523"/>
    <w:next w:val="a2"/>
    <w:uiPriority w:val="99"/>
    <w:semiHidden/>
    <w:unhideWhenUsed/>
    <w:rsid w:val="005E7576"/>
  </w:style>
  <w:style w:type="numbering" w:customStyle="1" w:styleId="NoList1323">
    <w:name w:val="No List1323"/>
    <w:next w:val="a2"/>
    <w:uiPriority w:val="99"/>
    <w:semiHidden/>
    <w:unhideWhenUsed/>
    <w:rsid w:val="005E7576"/>
  </w:style>
  <w:style w:type="numbering" w:customStyle="1" w:styleId="12233">
    <w:name w:val="リストなし1223"/>
    <w:next w:val="a2"/>
    <w:uiPriority w:val="99"/>
    <w:semiHidden/>
    <w:unhideWhenUsed/>
    <w:rsid w:val="005E7576"/>
  </w:style>
  <w:style w:type="numbering" w:customStyle="1" w:styleId="12241">
    <w:name w:val="无列表1224"/>
    <w:next w:val="a2"/>
    <w:semiHidden/>
    <w:rsid w:val="005E7576"/>
  </w:style>
  <w:style w:type="numbering" w:customStyle="1" w:styleId="NoList2223">
    <w:name w:val="No List2223"/>
    <w:next w:val="a2"/>
    <w:semiHidden/>
    <w:rsid w:val="005E7576"/>
  </w:style>
  <w:style w:type="numbering" w:customStyle="1" w:styleId="NoList3223">
    <w:name w:val="No List3223"/>
    <w:next w:val="a2"/>
    <w:uiPriority w:val="99"/>
    <w:semiHidden/>
    <w:rsid w:val="005E7576"/>
  </w:style>
  <w:style w:type="numbering" w:customStyle="1" w:styleId="NoList11223">
    <w:name w:val="No List11223"/>
    <w:next w:val="a2"/>
    <w:uiPriority w:val="99"/>
    <w:semiHidden/>
    <w:unhideWhenUsed/>
    <w:rsid w:val="005E7576"/>
  </w:style>
  <w:style w:type="numbering" w:customStyle="1" w:styleId="13230">
    <w:name w:val="無清單1323"/>
    <w:next w:val="a2"/>
    <w:uiPriority w:val="99"/>
    <w:semiHidden/>
    <w:unhideWhenUsed/>
    <w:rsid w:val="005E7576"/>
  </w:style>
  <w:style w:type="numbering" w:customStyle="1" w:styleId="112230">
    <w:name w:val="無清單11223"/>
    <w:next w:val="a2"/>
    <w:uiPriority w:val="99"/>
    <w:semiHidden/>
    <w:unhideWhenUsed/>
    <w:rsid w:val="005E7576"/>
  </w:style>
  <w:style w:type="numbering" w:customStyle="1" w:styleId="2123">
    <w:name w:val="无列表2123"/>
    <w:next w:val="a2"/>
    <w:uiPriority w:val="99"/>
    <w:semiHidden/>
    <w:unhideWhenUsed/>
    <w:rsid w:val="005E7576"/>
  </w:style>
  <w:style w:type="numbering" w:customStyle="1" w:styleId="NoList111223">
    <w:name w:val="No List111223"/>
    <w:next w:val="a2"/>
    <w:uiPriority w:val="99"/>
    <w:semiHidden/>
    <w:unhideWhenUsed/>
    <w:rsid w:val="005E7576"/>
  </w:style>
  <w:style w:type="numbering" w:customStyle="1" w:styleId="NoList73">
    <w:name w:val="No List73"/>
    <w:next w:val="a2"/>
    <w:uiPriority w:val="99"/>
    <w:semiHidden/>
    <w:unhideWhenUsed/>
    <w:rsid w:val="005E7576"/>
  </w:style>
  <w:style w:type="numbering" w:customStyle="1" w:styleId="NoList153">
    <w:name w:val="No List153"/>
    <w:next w:val="a2"/>
    <w:uiPriority w:val="99"/>
    <w:semiHidden/>
    <w:unhideWhenUsed/>
    <w:rsid w:val="005E7576"/>
  </w:style>
  <w:style w:type="numbering" w:customStyle="1" w:styleId="1432">
    <w:name w:val="リストなし143"/>
    <w:next w:val="a2"/>
    <w:uiPriority w:val="99"/>
    <w:semiHidden/>
    <w:unhideWhenUsed/>
    <w:rsid w:val="005E7576"/>
  </w:style>
  <w:style w:type="numbering" w:customStyle="1" w:styleId="1433">
    <w:name w:val="无列表143"/>
    <w:next w:val="a2"/>
    <w:semiHidden/>
    <w:rsid w:val="005E7576"/>
  </w:style>
  <w:style w:type="numbering" w:customStyle="1" w:styleId="NoList243">
    <w:name w:val="No List243"/>
    <w:next w:val="a2"/>
    <w:semiHidden/>
    <w:rsid w:val="005E7576"/>
  </w:style>
  <w:style w:type="numbering" w:customStyle="1" w:styleId="NoList343">
    <w:name w:val="No List343"/>
    <w:next w:val="a2"/>
    <w:uiPriority w:val="99"/>
    <w:semiHidden/>
    <w:rsid w:val="005E7576"/>
  </w:style>
  <w:style w:type="numbering" w:customStyle="1" w:styleId="NoList1153">
    <w:name w:val="No List1153"/>
    <w:next w:val="a2"/>
    <w:uiPriority w:val="99"/>
    <w:semiHidden/>
    <w:unhideWhenUsed/>
    <w:rsid w:val="005E7576"/>
  </w:style>
  <w:style w:type="numbering" w:customStyle="1" w:styleId="1531">
    <w:name w:val="無清單153"/>
    <w:next w:val="a2"/>
    <w:uiPriority w:val="99"/>
    <w:semiHidden/>
    <w:unhideWhenUsed/>
    <w:rsid w:val="005E7576"/>
  </w:style>
  <w:style w:type="numbering" w:customStyle="1" w:styleId="11430">
    <w:name w:val="無清單1143"/>
    <w:next w:val="a2"/>
    <w:uiPriority w:val="99"/>
    <w:semiHidden/>
    <w:unhideWhenUsed/>
    <w:rsid w:val="005E7576"/>
  </w:style>
  <w:style w:type="numbering" w:customStyle="1" w:styleId="NoList433">
    <w:name w:val="No List433"/>
    <w:next w:val="a2"/>
    <w:uiPriority w:val="99"/>
    <w:semiHidden/>
    <w:unhideWhenUsed/>
    <w:rsid w:val="005E7576"/>
  </w:style>
  <w:style w:type="numbering" w:customStyle="1" w:styleId="NoList1243">
    <w:name w:val="No List1243"/>
    <w:next w:val="a2"/>
    <w:uiPriority w:val="99"/>
    <w:semiHidden/>
    <w:unhideWhenUsed/>
    <w:rsid w:val="005E7576"/>
  </w:style>
  <w:style w:type="numbering" w:customStyle="1" w:styleId="11431">
    <w:name w:val="リストなし1143"/>
    <w:next w:val="a2"/>
    <w:uiPriority w:val="99"/>
    <w:semiHidden/>
    <w:unhideWhenUsed/>
    <w:rsid w:val="005E7576"/>
  </w:style>
  <w:style w:type="numbering" w:customStyle="1" w:styleId="11432">
    <w:name w:val="无列表1143"/>
    <w:next w:val="a2"/>
    <w:semiHidden/>
    <w:rsid w:val="005E7576"/>
  </w:style>
  <w:style w:type="numbering" w:customStyle="1" w:styleId="NoList2143">
    <w:name w:val="No List2143"/>
    <w:next w:val="a2"/>
    <w:semiHidden/>
    <w:rsid w:val="005E7576"/>
  </w:style>
  <w:style w:type="numbering" w:customStyle="1" w:styleId="NoList3143">
    <w:name w:val="No List3143"/>
    <w:next w:val="a2"/>
    <w:uiPriority w:val="99"/>
    <w:semiHidden/>
    <w:rsid w:val="005E7576"/>
  </w:style>
  <w:style w:type="numbering" w:customStyle="1" w:styleId="NoList11143">
    <w:name w:val="No List11143"/>
    <w:next w:val="a2"/>
    <w:uiPriority w:val="99"/>
    <w:semiHidden/>
    <w:unhideWhenUsed/>
    <w:rsid w:val="005E7576"/>
  </w:style>
  <w:style w:type="numbering" w:customStyle="1" w:styleId="1243">
    <w:name w:val="無清單1243"/>
    <w:next w:val="a2"/>
    <w:uiPriority w:val="99"/>
    <w:semiHidden/>
    <w:unhideWhenUsed/>
    <w:rsid w:val="005E7576"/>
  </w:style>
  <w:style w:type="numbering" w:customStyle="1" w:styleId="11143">
    <w:name w:val="無清單11143"/>
    <w:next w:val="a2"/>
    <w:uiPriority w:val="99"/>
    <w:semiHidden/>
    <w:unhideWhenUsed/>
    <w:rsid w:val="005E7576"/>
  </w:style>
  <w:style w:type="numbering" w:customStyle="1" w:styleId="233">
    <w:name w:val="无列表233"/>
    <w:next w:val="a2"/>
    <w:uiPriority w:val="99"/>
    <w:semiHidden/>
    <w:unhideWhenUsed/>
    <w:rsid w:val="005E7576"/>
  </w:style>
  <w:style w:type="numbering" w:customStyle="1" w:styleId="NoList12133">
    <w:name w:val="No List12133"/>
    <w:next w:val="a2"/>
    <w:uiPriority w:val="99"/>
    <w:semiHidden/>
    <w:unhideWhenUsed/>
    <w:rsid w:val="005E7576"/>
  </w:style>
  <w:style w:type="numbering" w:customStyle="1" w:styleId="111331">
    <w:name w:val="リストなし11133"/>
    <w:next w:val="a2"/>
    <w:uiPriority w:val="99"/>
    <w:semiHidden/>
    <w:unhideWhenUsed/>
    <w:rsid w:val="005E7576"/>
  </w:style>
  <w:style w:type="numbering" w:customStyle="1" w:styleId="111332">
    <w:name w:val="无列表11133"/>
    <w:next w:val="a2"/>
    <w:semiHidden/>
    <w:rsid w:val="005E7576"/>
  </w:style>
  <w:style w:type="numbering" w:customStyle="1" w:styleId="NoList21133">
    <w:name w:val="No List21133"/>
    <w:next w:val="a2"/>
    <w:semiHidden/>
    <w:rsid w:val="005E7576"/>
  </w:style>
  <w:style w:type="numbering" w:customStyle="1" w:styleId="NoList31133">
    <w:name w:val="No List31133"/>
    <w:next w:val="a2"/>
    <w:uiPriority w:val="99"/>
    <w:semiHidden/>
    <w:rsid w:val="005E7576"/>
  </w:style>
  <w:style w:type="numbering" w:customStyle="1" w:styleId="NoList111133">
    <w:name w:val="No List111133"/>
    <w:next w:val="a2"/>
    <w:uiPriority w:val="99"/>
    <w:semiHidden/>
    <w:unhideWhenUsed/>
    <w:rsid w:val="005E7576"/>
  </w:style>
  <w:style w:type="numbering" w:customStyle="1" w:styleId="121330">
    <w:name w:val="無清單12133"/>
    <w:next w:val="a2"/>
    <w:uiPriority w:val="99"/>
    <w:semiHidden/>
    <w:unhideWhenUsed/>
    <w:rsid w:val="005E7576"/>
  </w:style>
  <w:style w:type="numbering" w:customStyle="1" w:styleId="1111330">
    <w:name w:val="無清單111133"/>
    <w:next w:val="a2"/>
    <w:uiPriority w:val="99"/>
    <w:semiHidden/>
    <w:unhideWhenUsed/>
    <w:rsid w:val="005E7576"/>
  </w:style>
  <w:style w:type="numbering" w:customStyle="1" w:styleId="NoList533">
    <w:name w:val="No List533"/>
    <w:next w:val="a2"/>
    <w:uiPriority w:val="99"/>
    <w:semiHidden/>
    <w:unhideWhenUsed/>
    <w:rsid w:val="005E7576"/>
  </w:style>
  <w:style w:type="numbering" w:customStyle="1" w:styleId="NoList1333">
    <w:name w:val="No List1333"/>
    <w:next w:val="a2"/>
    <w:uiPriority w:val="99"/>
    <w:semiHidden/>
    <w:unhideWhenUsed/>
    <w:rsid w:val="005E7576"/>
  </w:style>
  <w:style w:type="numbering" w:customStyle="1" w:styleId="12332">
    <w:name w:val="リストなし1233"/>
    <w:next w:val="a2"/>
    <w:uiPriority w:val="99"/>
    <w:semiHidden/>
    <w:unhideWhenUsed/>
    <w:rsid w:val="005E7576"/>
  </w:style>
  <w:style w:type="numbering" w:customStyle="1" w:styleId="12333">
    <w:name w:val="无列表1233"/>
    <w:next w:val="a2"/>
    <w:semiHidden/>
    <w:rsid w:val="005E7576"/>
  </w:style>
  <w:style w:type="numbering" w:customStyle="1" w:styleId="NoList2233">
    <w:name w:val="No List2233"/>
    <w:next w:val="a2"/>
    <w:semiHidden/>
    <w:rsid w:val="005E7576"/>
  </w:style>
  <w:style w:type="numbering" w:customStyle="1" w:styleId="NoList3233">
    <w:name w:val="No List3233"/>
    <w:next w:val="a2"/>
    <w:uiPriority w:val="99"/>
    <w:semiHidden/>
    <w:rsid w:val="005E7576"/>
  </w:style>
  <w:style w:type="numbering" w:customStyle="1" w:styleId="NoList11233">
    <w:name w:val="No List11233"/>
    <w:next w:val="a2"/>
    <w:uiPriority w:val="99"/>
    <w:semiHidden/>
    <w:unhideWhenUsed/>
    <w:rsid w:val="005E7576"/>
  </w:style>
  <w:style w:type="numbering" w:customStyle="1" w:styleId="13330">
    <w:name w:val="無清單1333"/>
    <w:next w:val="a2"/>
    <w:uiPriority w:val="99"/>
    <w:semiHidden/>
    <w:unhideWhenUsed/>
    <w:rsid w:val="005E7576"/>
  </w:style>
  <w:style w:type="numbering" w:customStyle="1" w:styleId="112330">
    <w:name w:val="無清單11233"/>
    <w:next w:val="a2"/>
    <w:uiPriority w:val="99"/>
    <w:semiHidden/>
    <w:unhideWhenUsed/>
    <w:rsid w:val="005E7576"/>
  </w:style>
  <w:style w:type="numbering" w:customStyle="1" w:styleId="2133">
    <w:name w:val="无列表2133"/>
    <w:next w:val="a2"/>
    <w:uiPriority w:val="99"/>
    <w:semiHidden/>
    <w:unhideWhenUsed/>
    <w:rsid w:val="005E7576"/>
  </w:style>
  <w:style w:type="numbering" w:customStyle="1" w:styleId="NoList12223">
    <w:name w:val="No List12223"/>
    <w:next w:val="a2"/>
    <w:uiPriority w:val="99"/>
    <w:semiHidden/>
    <w:unhideWhenUsed/>
    <w:rsid w:val="005E7576"/>
  </w:style>
  <w:style w:type="numbering" w:customStyle="1" w:styleId="112231">
    <w:name w:val="リストなし11223"/>
    <w:next w:val="a2"/>
    <w:uiPriority w:val="99"/>
    <w:semiHidden/>
    <w:unhideWhenUsed/>
    <w:rsid w:val="005E7576"/>
  </w:style>
  <w:style w:type="numbering" w:customStyle="1" w:styleId="112232">
    <w:name w:val="无列表11223"/>
    <w:next w:val="a2"/>
    <w:semiHidden/>
    <w:rsid w:val="005E7576"/>
  </w:style>
  <w:style w:type="numbering" w:customStyle="1" w:styleId="NoList21223">
    <w:name w:val="No List21223"/>
    <w:next w:val="a2"/>
    <w:semiHidden/>
    <w:rsid w:val="005E7576"/>
  </w:style>
  <w:style w:type="numbering" w:customStyle="1" w:styleId="NoList31223">
    <w:name w:val="No List31223"/>
    <w:next w:val="a2"/>
    <w:uiPriority w:val="99"/>
    <w:semiHidden/>
    <w:rsid w:val="005E7576"/>
  </w:style>
  <w:style w:type="numbering" w:customStyle="1" w:styleId="NoList111233">
    <w:name w:val="No List111233"/>
    <w:next w:val="a2"/>
    <w:uiPriority w:val="99"/>
    <w:semiHidden/>
    <w:unhideWhenUsed/>
    <w:rsid w:val="005E7576"/>
  </w:style>
  <w:style w:type="numbering" w:customStyle="1" w:styleId="122230">
    <w:name w:val="無清單12223"/>
    <w:next w:val="a2"/>
    <w:uiPriority w:val="99"/>
    <w:semiHidden/>
    <w:unhideWhenUsed/>
    <w:rsid w:val="005E7576"/>
  </w:style>
  <w:style w:type="numbering" w:customStyle="1" w:styleId="1112230">
    <w:name w:val="無清單111223"/>
    <w:next w:val="a2"/>
    <w:uiPriority w:val="99"/>
    <w:semiHidden/>
    <w:unhideWhenUsed/>
    <w:rsid w:val="005E7576"/>
  </w:style>
  <w:style w:type="numbering" w:customStyle="1" w:styleId="NoList82">
    <w:name w:val="No List82"/>
    <w:next w:val="a2"/>
    <w:uiPriority w:val="99"/>
    <w:semiHidden/>
    <w:unhideWhenUsed/>
    <w:rsid w:val="005E7576"/>
  </w:style>
  <w:style w:type="numbering" w:customStyle="1" w:styleId="NoList162">
    <w:name w:val="No List162"/>
    <w:next w:val="a2"/>
    <w:uiPriority w:val="99"/>
    <w:semiHidden/>
    <w:unhideWhenUsed/>
    <w:rsid w:val="005E7576"/>
  </w:style>
  <w:style w:type="numbering" w:customStyle="1" w:styleId="1522">
    <w:name w:val="リストなし152"/>
    <w:next w:val="a2"/>
    <w:uiPriority w:val="99"/>
    <w:semiHidden/>
    <w:unhideWhenUsed/>
    <w:rsid w:val="005E7576"/>
  </w:style>
  <w:style w:type="numbering" w:customStyle="1" w:styleId="1523">
    <w:name w:val="无列表152"/>
    <w:next w:val="a2"/>
    <w:semiHidden/>
    <w:rsid w:val="005E7576"/>
  </w:style>
  <w:style w:type="numbering" w:customStyle="1" w:styleId="NoList252">
    <w:name w:val="No List252"/>
    <w:next w:val="a2"/>
    <w:semiHidden/>
    <w:rsid w:val="005E7576"/>
  </w:style>
  <w:style w:type="numbering" w:customStyle="1" w:styleId="NoList352">
    <w:name w:val="No List352"/>
    <w:next w:val="a2"/>
    <w:uiPriority w:val="99"/>
    <w:semiHidden/>
    <w:rsid w:val="005E7576"/>
  </w:style>
  <w:style w:type="numbering" w:customStyle="1" w:styleId="NoList1162">
    <w:name w:val="No List1162"/>
    <w:next w:val="a2"/>
    <w:uiPriority w:val="99"/>
    <w:semiHidden/>
    <w:unhideWhenUsed/>
    <w:rsid w:val="005E7576"/>
  </w:style>
  <w:style w:type="numbering" w:customStyle="1" w:styleId="1620">
    <w:name w:val="無清單162"/>
    <w:next w:val="a2"/>
    <w:uiPriority w:val="99"/>
    <w:semiHidden/>
    <w:unhideWhenUsed/>
    <w:rsid w:val="005E7576"/>
  </w:style>
  <w:style w:type="numbering" w:customStyle="1" w:styleId="11520">
    <w:name w:val="無清單1152"/>
    <w:next w:val="a2"/>
    <w:uiPriority w:val="99"/>
    <w:semiHidden/>
    <w:unhideWhenUsed/>
    <w:rsid w:val="005E7576"/>
  </w:style>
  <w:style w:type="numbering" w:customStyle="1" w:styleId="NoList442">
    <w:name w:val="No List442"/>
    <w:next w:val="a2"/>
    <w:uiPriority w:val="99"/>
    <w:semiHidden/>
    <w:unhideWhenUsed/>
    <w:rsid w:val="005E7576"/>
  </w:style>
  <w:style w:type="numbering" w:customStyle="1" w:styleId="NoList1252">
    <w:name w:val="No List1252"/>
    <w:next w:val="a2"/>
    <w:uiPriority w:val="99"/>
    <w:semiHidden/>
    <w:unhideWhenUsed/>
    <w:rsid w:val="005E7576"/>
  </w:style>
  <w:style w:type="numbering" w:customStyle="1" w:styleId="11521">
    <w:name w:val="リストなし1152"/>
    <w:next w:val="a2"/>
    <w:uiPriority w:val="99"/>
    <w:semiHidden/>
    <w:unhideWhenUsed/>
    <w:rsid w:val="005E7576"/>
  </w:style>
  <w:style w:type="numbering" w:customStyle="1" w:styleId="11522">
    <w:name w:val="无列表1152"/>
    <w:next w:val="a2"/>
    <w:semiHidden/>
    <w:rsid w:val="005E7576"/>
  </w:style>
  <w:style w:type="numbering" w:customStyle="1" w:styleId="NoList2152">
    <w:name w:val="No List2152"/>
    <w:next w:val="a2"/>
    <w:semiHidden/>
    <w:rsid w:val="005E7576"/>
  </w:style>
  <w:style w:type="numbering" w:customStyle="1" w:styleId="NoList3152">
    <w:name w:val="No List3152"/>
    <w:next w:val="a2"/>
    <w:uiPriority w:val="99"/>
    <w:semiHidden/>
    <w:rsid w:val="005E7576"/>
  </w:style>
  <w:style w:type="numbering" w:customStyle="1" w:styleId="NoList11152">
    <w:name w:val="No List11152"/>
    <w:next w:val="a2"/>
    <w:uiPriority w:val="99"/>
    <w:semiHidden/>
    <w:unhideWhenUsed/>
    <w:rsid w:val="005E7576"/>
  </w:style>
  <w:style w:type="numbering" w:customStyle="1" w:styleId="12520">
    <w:name w:val="無清單1252"/>
    <w:next w:val="a2"/>
    <w:uiPriority w:val="99"/>
    <w:semiHidden/>
    <w:unhideWhenUsed/>
    <w:rsid w:val="005E7576"/>
  </w:style>
  <w:style w:type="numbering" w:customStyle="1" w:styleId="111520">
    <w:name w:val="無清單11152"/>
    <w:next w:val="a2"/>
    <w:uiPriority w:val="99"/>
    <w:semiHidden/>
    <w:unhideWhenUsed/>
    <w:rsid w:val="005E7576"/>
  </w:style>
  <w:style w:type="numbering" w:customStyle="1" w:styleId="242">
    <w:name w:val="无列表242"/>
    <w:next w:val="a2"/>
    <w:uiPriority w:val="99"/>
    <w:semiHidden/>
    <w:unhideWhenUsed/>
    <w:rsid w:val="005E7576"/>
  </w:style>
  <w:style w:type="numbering" w:customStyle="1" w:styleId="NoList12142">
    <w:name w:val="No List12142"/>
    <w:next w:val="a2"/>
    <w:uiPriority w:val="99"/>
    <w:semiHidden/>
    <w:unhideWhenUsed/>
    <w:rsid w:val="005E7576"/>
  </w:style>
  <w:style w:type="numbering" w:customStyle="1" w:styleId="111421">
    <w:name w:val="リストなし11142"/>
    <w:next w:val="a2"/>
    <w:uiPriority w:val="99"/>
    <w:semiHidden/>
    <w:unhideWhenUsed/>
    <w:rsid w:val="005E7576"/>
  </w:style>
  <w:style w:type="numbering" w:customStyle="1" w:styleId="111422">
    <w:name w:val="无列表11142"/>
    <w:next w:val="a2"/>
    <w:semiHidden/>
    <w:rsid w:val="005E7576"/>
  </w:style>
  <w:style w:type="numbering" w:customStyle="1" w:styleId="NoList21142">
    <w:name w:val="No List21142"/>
    <w:next w:val="a2"/>
    <w:semiHidden/>
    <w:rsid w:val="005E7576"/>
  </w:style>
  <w:style w:type="numbering" w:customStyle="1" w:styleId="NoList31142">
    <w:name w:val="No List31142"/>
    <w:next w:val="a2"/>
    <w:uiPriority w:val="99"/>
    <w:semiHidden/>
    <w:rsid w:val="005E7576"/>
  </w:style>
  <w:style w:type="numbering" w:customStyle="1" w:styleId="NoList111142">
    <w:name w:val="No List111142"/>
    <w:next w:val="a2"/>
    <w:uiPriority w:val="99"/>
    <w:semiHidden/>
    <w:unhideWhenUsed/>
    <w:rsid w:val="005E7576"/>
  </w:style>
  <w:style w:type="numbering" w:customStyle="1" w:styleId="121420">
    <w:name w:val="無清單12142"/>
    <w:next w:val="a2"/>
    <w:uiPriority w:val="99"/>
    <w:semiHidden/>
    <w:unhideWhenUsed/>
    <w:rsid w:val="005E7576"/>
  </w:style>
  <w:style w:type="numbering" w:customStyle="1" w:styleId="1111420">
    <w:name w:val="無清單111142"/>
    <w:next w:val="a2"/>
    <w:uiPriority w:val="99"/>
    <w:semiHidden/>
    <w:unhideWhenUsed/>
    <w:rsid w:val="005E7576"/>
  </w:style>
  <w:style w:type="numbering" w:customStyle="1" w:styleId="NoList542">
    <w:name w:val="No List542"/>
    <w:next w:val="a2"/>
    <w:uiPriority w:val="99"/>
    <w:semiHidden/>
    <w:unhideWhenUsed/>
    <w:rsid w:val="005E7576"/>
  </w:style>
  <w:style w:type="numbering" w:customStyle="1" w:styleId="NoList1342">
    <w:name w:val="No List1342"/>
    <w:next w:val="a2"/>
    <w:uiPriority w:val="99"/>
    <w:semiHidden/>
    <w:unhideWhenUsed/>
    <w:rsid w:val="005E7576"/>
  </w:style>
  <w:style w:type="numbering" w:customStyle="1" w:styleId="12421">
    <w:name w:val="リストなし1242"/>
    <w:next w:val="a2"/>
    <w:uiPriority w:val="99"/>
    <w:semiHidden/>
    <w:unhideWhenUsed/>
    <w:rsid w:val="005E7576"/>
  </w:style>
  <w:style w:type="numbering" w:customStyle="1" w:styleId="12422">
    <w:name w:val="无列表1242"/>
    <w:next w:val="a2"/>
    <w:semiHidden/>
    <w:rsid w:val="005E7576"/>
  </w:style>
  <w:style w:type="numbering" w:customStyle="1" w:styleId="NoList2242">
    <w:name w:val="No List2242"/>
    <w:next w:val="a2"/>
    <w:semiHidden/>
    <w:rsid w:val="005E7576"/>
  </w:style>
  <w:style w:type="numbering" w:customStyle="1" w:styleId="NoList3242">
    <w:name w:val="No List3242"/>
    <w:next w:val="a2"/>
    <w:uiPriority w:val="99"/>
    <w:semiHidden/>
    <w:rsid w:val="005E7576"/>
  </w:style>
  <w:style w:type="numbering" w:customStyle="1" w:styleId="NoList11242">
    <w:name w:val="No List11242"/>
    <w:next w:val="a2"/>
    <w:uiPriority w:val="99"/>
    <w:semiHidden/>
    <w:unhideWhenUsed/>
    <w:rsid w:val="005E7576"/>
  </w:style>
  <w:style w:type="numbering" w:customStyle="1" w:styleId="13420">
    <w:name w:val="無清單1342"/>
    <w:next w:val="a2"/>
    <w:uiPriority w:val="99"/>
    <w:semiHidden/>
    <w:unhideWhenUsed/>
    <w:rsid w:val="005E7576"/>
  </w:style>
  <w:style w:type="numbering" w:customStyle="1" w:styleId="112420">
    <w:name w:val="無清單11242"/>
    <w:next w:val="a2"/>
    <w:uiPriority w:val="99"/>
    <w:semiHidden/>
    <w:unhideWhenUsed/>
    <w:rsid w:val="005E7576"/>
  </w:style>
  <w:style w:type="numbering" w:customStyle="1" w:styleId="2142">
    <w:name w:val="无列表2142"/>
    <w:next w:val="a2"/>
    <w:uiPriority w:val="99"/>
    <w:semiHidden/>
    <w:unhideWhenUsed/>
    <w:rsid w:val="005E7576"/>
  </w:style>
  <w:style w:type="numbering" w:customStyle="1" w:styleId="NoList12232">
    <w:name w:val="No List12232"/>
    <w:next w:val="a2"/>
    <w:uiPriority w:val="99"/>
    <w:semiHidden/>
    <w:unhideWhenUsed/>
    <w:rsid w:val="005E7576"/>
  </w:style>
  <w:style w:type="numbering" w:customStyle="1" w:styleId="112321">
    <w:name w:val="リストなし11232"/>
    <w:next w:val="a2"/>
    <w:uiPriority w:val="99"/>
    <w:semiHidden/>
    <w:unhideWhenUsed/>
    <w:rsid w:val="005E7576"/>
  </w:style>
  <w:style w:type="numbering" w:customStyle="1" w:styleId="112322">
    <w:name w:val="无列表11232"/>
    <w:next w:val="a2"/>
    <w:semiHidden/>
    <w:rsid w:val="005E7576"/>
  </w:style>
  <w:style w:type="numbering" w:customStyle="1" w:styleId="NoList21232">
    <w:name w:val="No List21232"/>
    <w:next w:val="a2"/>
    <w:semiHidden/>
    <w:rsid w:val="005E7576"/>
  </w:style>
  <w:style w:type="numbering" w:customStyle="1" w:styleId="NoList31232">
    <w:name w:val="No List31232"/>
    <w:next w:val="a2"/>
    <w:uiPriority w:val="99"/>
    <w:semiHidden/>
    <w:rsid w:val="005E7576"/>
  </w:style>
  <w:style w:type="numbering" w:customStyle="1" w:styleId="NoList111242">
    <w:name w:val="No List111242"/>
    <w:next w:val="a2"/>
    <w:uiPriority w:val="99"/>
    <w:semiHidden/>
    <w:unhideWhenUsed/>
    <w:rsid w:val="005E7576"/>
  </w:style>
  <w:style w:type="numbering" w:customStyle="1" w:styleId="122320">
    <w:name w:val="無清單12232"/>
    <w:next w:val="a2"/>
    <w:uiPriority w:val="99"/>
    <w:semiHidden/>
    <w:unhideWhenUsed/>
    <w:rsid w:val="005E7576"/>
  </w:style>
  <w:style w:type="numbering" w:customStyle="1" w:styleId="1112320">
    <w:name w:val="無清單111232"/>
    <w:next w:val="a2"/>
    <w:uiPriority w:val="99"/>
    <w:semiHidden/>
    <w:unhideWhenUsed/>
    <w:rsid w:val="005E7576"/>
  </w:style>
  <w:style w:type="numbering" w:customStyle="1" w:styleId="NoList621">
    <w:name w:val="No List621"/>
    <w:next w:val="a2"/>
    <w:uiPriority w:val="99"/>
    <w:semiHidden/>
    <w:unhideWhenUsed/>
    <w:rsid w:val="005E7576"/>
  </w:style>
  <w:style w:type="numbering" w:customStyle="1" w:styleId="NoList1421">
    <w:name w:val="No List1421"/>
    <w:next w:val="a2"/>
    <w:uiPriority w:val="99"/>
    <w:semiHidden/>
    <w:unhideWhenUsed/>
    <w:rsid w:val="005E7576"/>
  </w:style>
  <w:style w:type="numbering" w:customStyle="1" w:styleId="13212">
    <w:name w:val="リストなし1321"/>
    <w:next w:val="a2"/>
    <w:uiPriority w:val="99"/>
    <w:semiHidden/>
    <w:unhideWhenUsed/>
    <w:rsid w:val="005E7576"/>
  </w:style>
  <w:style w:type="numbering" w:customStyle="1" w:styleId="13221">
    <w:name w:val="无列表1322"/>
    <w:next w:val="a2"/>
    <w:semiHidden/>
    <w:rsid w:val="005E7576"/>
  </w:style>
  <w:style w:type="numbering" w:customStyle="1" w:styleId="NoList2321">
    <w:name w:val="No List2321"/>
    <w:next w:val="a2"/>
    <w:semiHidden/>
    <w:rsid w:val="005E7576"/>
  </w:style>
  <w:style w:type="numbering" w:customStyle="1" w:styleId="NoList3321">
    <w:name w:val="No List3321"/>
    <w:next w:val="a2"/>
    <w:uiPriority w:val="99"/>
    <w:semiHidden/>
    <w:rsid w:val="005E7576"/>
  </w:style>
  <w:style w:type="numbering" w:customStyle="1" w:styleId="NoList11322">
    <w:name w:val="No List11322"/>
    <w:next w:val="a2"/>
    <w:uiPriority w:val="99"/>
    <w:semiHidden/>
    <w:unhideWhenUsed/>
    <w:rsid w:val="005E7576"/>
  </w:style>
  <w:style w:type="numbering" w:customStyle="1" w:styleId="14210">
    <w:name w:val="無清單1421"/>
    <w:next w:val="a2"/>
    <w:uiPriority w:val="99"/>
    <w:semiHidden/>
    <w:unhideWhenUsed/>
    <w:rsid w:val="005E7576"/>
  </w:style>
  <w:style w:type="numbering" w:customStyle="1" w:styleId="113210">
    <w:name w:val="無清單11321"/>
    <w:next w:val="a2"/>
    <w:uiPriority w:val="99"/>
    <w:semiHidden/>
    <w:unhideWhenUsed/>
    <w:rsid w:val="005E7576"/>
  </w:style>
  <w:style w:type="numbering" w:customStyle="1" w:styleId="2222">
    <w:name w:val="无列表2222"/>
    <w:next w:val="a2"/>
    <w:uiPriority w:val="99"/>
    <w:semiHidden/>
    <w:unhideWhenUsed/>
    <w:rsid w:val="005E7576"/>
  </w:style>
  <w:style w:type="numbering" w:customStyle="1" w:styleId="NoList12321">
    <w:name w:val="No List12321"/>
    <w:next w:val="a2"/>
    <w:uiPriority w:val="99"/>
    <w:semiHidden/>
    <w:unhideWhenUsed/>
    <w:rsid w:val="005E7576"/>
  </w:style>
  <w:style w:type="numbering" w:customStyle="1" w:styleId="113211">
    <w:name w:val="リストなし11321"/>
    <w:next w:val="a2"/>
    <w:uiPriority w:val="99"/>
    <w:semiHidden/>
    <w:unhideWhenUsed/>
    <w:rsid w:val="005E7576"/>
  </w:style>
  <w:style w:type="numbering" w:customStyle="1" w:styleId="113212">
    <w:name w:val="无列表11321"/>
    <w:next w:val="a2"/>
    <w:semiHidden/>
    <w:rsid w:val="005E7576"/>
  </w:style>
  <w:style w:type="numbering" w:customStyle="1" w:styleId="NoList21321">
    <w:name w:val="No List21321"/>
    <w:next w:val="a2"/>
    <w:semiHidden/>
    <w:rsid w:val="005E7576"/>
  </w:style>
  <w:style w:type="numbering" w:customStyle="1" w:styleId="NoList31321">
    <w:name w:val="No List31321"/>
    <w:next w:val="a2"/>
    <w:uiPriority w:val="99"/>
    <w:semiHidden/>
    <w:rsid w:val="005E7576"/>
  </w:style>
  <w:style w:type="numbering" w:customStyle="1" w:styleId="NoList111321">
    <w:name w:val="No List111321"/>
    <w:next w:val="a2"/>
    <w:uiPriority w:val="99"/>
    <w:semiHidden/>
    <w:unhideWhenUsed/>
    <w:rsid w:val="005E7576"/>
  </w:style>
  <w:style w:type="numbering" w:customStyle="1" w:styleId="123210">
    <w:name w:val="無清單12321"/>
    <w:next w:val="a2"/>
    <w:uiPriority w:val="99"/>
    <w:semiHidden/>
    <w:unhideWhenUsed/>
    <w:rsid w:val="005E7576"/>
  </w:style>
  <w:style w:type="numbering" w:customStyle="1" w:styleId="1113210">
    <w:name w:val="無清單111321"/>
    <w:next w:val="a2"/>
    <w:uiPriority w:val="99"/>
    <w:semiHidden/>
    <w:unhideWhenUsed/>
    <w:rsid w:val="005E7576"/>
  </w:style>
  <w:style w:type="numbering" w:customStyle="1" w:styleId="NoList4122">
    <w:name w:val="No List4122"/>
    <w:next w:val="a2"/>
    <w:uiPriority w:val="99"/>
    <w:semiHidden/>
    <w:unhideWhenUsed/>
    <w:rsid w:val="005E7576"/>
  </w:style>
  <w:style w:type="numbering" w:customStyle="1" w:styleId="NoList121122">
    <w:name w:val="No List121122"/>
    <w:next w:val="a2"/>
    <w:uiPriority w:val="99"/>
    <w:semiHidden/>
    <w:unhideWhenUsed/>
    <w:rsid w:val="005E7576"/>
  </w:style>
  <w:style w:type="numbering" w:customStyle="1" w:styleId="1111221">
    <w:name w:val="リストなし111122"/>
    <w:next w:val="a2"/>
    <w:uiPriority w:val="99"/>
    <w:semiHidden/>
    <w:unhideWhenUsed/>
    <w:rsid w:val="005E7576"/>
  </w:style>
  <w:style w:type="numbering" w:customStyle="1" w:styleId="1111222">
    <w:name w:val="无列表111122"/>
    <w:next w:val="a2"/>
    <w:semiHidden/>
    <w:rsid w:val="005E7576"/>
  </w:style>
  <w:style w:type="numbering" w:customStyle="1" w:styleId="NoList211122">
    <w:name w:val="No List211122"/>
    <w:next w:val="a2"/>
    <w:semiHidden/>
    <w:rsid w:val="005E7576"/>
  </w:style>
  <w:style w:type="numbering" w:customStyle="1" w:styleId="NoList311122">
    <w:name w:val="No List311122"/>
    <w:next w:val="a2"/>
    <w:uiPriority w:val="99"/>
    <w:semiHidden/>
    <w:rsid w:val="005E7576"/>
  </w:style>
  <w:style w:type="numbering" w:customStyle="1" w:styleId="NoList1111122">
    <w:name w:val="No List1111122"/>
    <w:next w:val="a2"/>
    <w:uiPriority w:val="99"/>
    <w:semiHidden/>
    <w:unhideWhenUsed/>
    <w:rsid w:val="005E7576"/>
  </w:style>
  <w:style w:type="numbering" w:customStyle="1" w:styleId="1211220">
    <w:name w:val="無清單121122"/>
    <w:next w:val="a2"/>
    <w:uiPriority w:val="99"/>
    <w:semiHidden/>
    <w:unhideWhenUsed/>
    <w:rsid w:val="005E7576"/>
  </w:style>
  <w:style w:type="numbering" w:customStyle="1" w:styleId="11111220">
    <w:name w:val="無清單1111122"/>
    <w:next w:val="a2"/>
    <w:uiPriority w:val="99"/>
    <w:semiHidden/>
    <w:unhideWhenUsed/>
    <w:rsid w:val="005E7576"/>
  </w:style>
  <w:style w:type="numbering" w:customStyle="1" w:styleId="NoList5121">
    <w:name w:val="No List5121"/>
    <w:next w:val="a2"/>
    <w:uiPriority w:val="99"/>
    <w:semiHidden/>
    <w:unhideWhenUsed/>
    <w:rsid w:val="005E7576"/>
  </w:style>
  <w:style w:type="numbering" w:customStyle="1" w:styleId="NoList13122">
    <w:name w:val="No List13122"/>
    <w:next w:val="a2"/>
    <w:uiPriority w:val="99"/>
    <w:semiHidden/>
    <w:unhideWhenUsed/>
    <w:rsid w:val="005E7576"/>
  </w:style>
  <w:style w:type="numbering" w:customStyle="1" w:styleId="121221">
    <w:name w:val="リストなし12122"/>
    <w:next w:val="a2"/>
    <w:uiPriority w:val="99"/>
    <w:semiHidden/>
    <w:unhideWhenUsed/>
    <w:rsid w:val="005E7576"/>
  </w:style>
  <w:style w:type="numbering" w:customStyle="1" w:styleId="121222">
    <w:name w:val="无列表12122"/>
    <w:next w:val="a2"/>
    <w:semiHidden/>
    <w:rsid w:val="005E7576"/>
  </w:style>
  <w:style w:type="numbering" w:customStyle="1" w:styleId="NoList22122">
    <w:name w:val="No List22122"/>
    <w:next w:val="a2"/>
    <w:semiHidden/>
    <w:rsid w:val="005E7576"/>
  </w:style>
  <w:style w:type="numbering" w:customStyle="1" w:styleId="NoList32122">
    <w:name w:val="No List32122"/>
    <w:next w:val="a2"/>
    <w:uiPriority w:val="99"/>
    <w:semiHidden/>
    <w:rsid w:val="005E7576"/>
  </w:style>
  <w:style w:type="numbering" w:customStyle="1" w:styleId="NoList112122">
    <w:name w:val="No List112122"/>
    <w:next w:val="a2"/>
    <w:uiPriority w:val="99"/>
    <w:semiHidden/>
    <w:unhideWhenUsed/>
    <w:rsid w:val="005E7576"/>
  </w:style>
  <w:style w:type="numbering" w:customStyle="1" w:styleId="131220">
    <w:name w:val="無清單13122"/>
    <w:next w:val="a2"/>
    <w:uiPriority w:val="99"/>
    <w:semiHidden/>
    <w:unhideWhenUsed/>
    <w:rsid w:val="005E7576"/>
  </w:style>
  <w:style w:type="numbering" w:customStyle="1" w:styleId="1121220">
    <w:name w:val="無清單112122"/>
    <w:next w:val="a2"/>
    <w:uiPriority w:val="99"/>
    <w:semiHidden/>
    <w:unhideWhenUsed/>
    <w:rsid w:val="005E7576"/>
  </w:style>
  <w:style w:type="numbering" w:customStyle="1" w:styleId="21122">
    <w:name w:val="无列表21122"/>
    <w:next w:val="a2"/>
    <w:uiPriority w:val="99"/>
    <w:semiHidden/>
    <w:unhideWhenUsed/>
    <w:rsid w:val="005E7576"/>
  </w:style>
  <w:style w:type="numbering" w:customStyle="1" w:styleId="NoList122122">
    <w:name w:val="No List122122"/>
    <w:next w:val="a2"/>
    <w:uiPriority w:val="99"/>
    <w:semiHidden/>
    <w:unhideWhenUsed/>
    <w:rsid w:val="005E7576"/>
  </w:style>
  <w:style w:type="numbering" w:customStyle="1" w:styleId="1121221">
    <w:name w:val="リストなし112122"/>
    <w:next w:val="a2"/>
    <w:uiPriority w:val="99"/>
    <w:semiHidden/>
    <w:unhideWhenUsed/>
    <w:rsid w:val="005E7576"/>
  </w:style>
  <w:style w:type="numbering" w:customStyle="1" w:styleId="1121222">
    <w:name w:val="无列表112122"/>
    <w:next w:val="a2"/>
    <w:semiHidden/>
    <w:rsid w:val="005E7576"/>
  </w:style>
  <w:style w:type="numbering" w:customStyle="1" w:styleId="NoList212122">
    <w:name w:val="No List212122"/>
    <w:next w:val="a2"/>
    <w:semiHidden/>
    <w:rsid w:val="005E7576"/>
  </w:style>
  <w:style w:type="numbering" w:customStyle="1" w:styleId="NoList312122">
    <w:name w:val="No List312122"/>
    <w:next w:val="a2"/>
    <w:uiPriority w:val="99"/>
    <w:semiHidden/>
    <w:rsid w:val="005E7576"/>
  </w:style>
  <w:style w:type="numbering" w:customStyle="1" w:styleId="NoList1112122">
    <w:name w:val="No List1112122"/>
    <w:next w:val="a2"/>
    <w:uiPriority w:val="99"/>
    <w:semiHidden/>
    <w:unhideWhenUsed/>
    <w:rsid w:val="005E7576"/>
  </w:style>
  <w:style w:type="numbering" w:customStyle="1" w:styleId="122122">
    <w:name w:val="無清單122122"/>
    <w:next w:val="a2"/>
    <w:uiPriority w:val="99"/>
    <w:semiHidden/>
    <w:unhideWhenUsed/>
    <w:rsid w:val="005E7576"/>
  </w:style>
  <w:style w:type="numbering" w:customStyle="1" w:styleId="1112122">
    <w:name w:val="無清單1112122"/>
    <w:next w:val="a2"/>
    <w:uiPriority w:val="99"/>
    <w:semiHidden/>
    <w:unhideWhenUsed/>
    <w:rsid w:val="005E7576"/>
  </w:style>
  <w:style w:type="numbering" w:customStyle="1" w:styleId="3126">
    <w:name w:val="无列表312"/>
    <w:next w:val="a2"/>
    <w:uiPriority w:val="99"/>
    <w:semiHidden/>
    <w:unhideWhenUsed/>
    <w:rsid w:val="005E7576"/>
  </w:style>
  <w:style w:type="numbering" w:customStyle="1" w:styleId="131121">
    <w:name w:val="无列表13112"/>
    <w:next w:val="a2"/>
    <w:semiHidden/>
    <w:rsid w:val="005E7576"/>
  </w:style>
  <w:style w:type="numbering" w:customStyle="1" w:styleId="NoList113111">
    <w:name w:val="No List113111"/>
    <w:next w:val="a2"/>
    <w:uiPriority w:val="99"/>
    <w:semiHidden/>
    <w:unhideWhenUsed/>
    <w:rsid w:val="005E7576"/>
  </w:style>
  <w:style w:type="numbering" w:customStyle="1" w:styleId="NoList41112">
    <w:name w:val="No List41112"/>
    <w:next w:val="a2"/>
    <w:uiPriority w:val="99"/>
    <w:semiHidden/>
    <w:unhideWhenUsed/>
    <w:rsid w:val="005E7576"/>
  </w:style>
  <w:style w:type="numbering" w:customStyle="1" w:styleId="22112">
    <w:name w:val="无列表22112"/>
    <w:next w:val="a2"/>
    <w:uiPriority w:val="99"/>
    <w:semiHidden/>
    <w:unhideWhenUsed/>
    <w:rsid w:val="005E7576"/>
  </w:style>
  <w:style w:type="numbering" w:customStyle="1" w:styleId="NoList1211112">
    <w:name w:val="No List1211112"/>
    <w:next w:val="a2"/>
    <w:uiPriority w:val="99"/>
    <w:semiHidden/>
    <w:unhideWhenUsed/>
    <w:rsid w:val="005E7576"/>
  </w:style>
  <w:style w:type="numbering" w:customStyle="1" w:styleId="11111121">
    <w:name w:val="リストなし1111112"/>
    <w:next w:val="a2"/>
    <w:uiPriority w:val="99"/>
    <w:semiHidden/>
    <w:unhideWhenUsed/>
    <w:rsid w:val="005E7576"/>
  </w:style>
  <w:style w:type="numbering" w:customStyle="1" w:styleId="11111122">
    <w:name w:val="无列表1111112"/>
    <w:next w:val="a2"/>
    <w:semiHidden/>
    <w:rsid w:val="005E7576"/>
  </w:style>
  <w:style w:type="numbering" w:customStyle="1" w:styleId="NoList2111112">
    <w:name w:val="No List2111112"/>
    <w:next w:val="a2"/>
    <w:semiHidden/>
    <w:rsid w:val="005E7576"/>
  </w:style>
  <w:style w:type="numbering" w:customStyle="1" w:styleId="NoList3111112">
    <w:name w:val="No List3111112"/>
    <w:next w:val="a2"/>
    <w:uiPriority w:val="99"/>
    <w:semiHidden/>
    <w:rsid w:val="005E7576"/>
  </w:style>
  <w:style w:type="numbering" w:customStyle="1" w:styleId="NoList11111112">
    <w:name w:val="No List11111112"/>
    <w:next w:val="a2"/>
    <w:uiPriority w:val="99"/>
    <w:semiHidden/>
    <w:unhideWhenUsed/>
    <w:rsid w:val="005E7576"/>
  </w:style>
  <w:style w:type="numbering" w:customStyle="1" w:styleId="12111120">
    <w:name w:val="無清單1211112"/>
    <w:next w:val="a2"/>
    <w:uiPriority w:val="99"/>
    <w:semiHidden/>
    <w:unhideWhenUsed/>
    <w:rsid w:val="005E7576"/>
  </w:style>
  <w:style w:type="numbering" w:customStyle="1" w:styleId="111111120">
    <w:name w:val="無清單11111112"/>
    <w:next w:val="a2"/>
    <w:uiPriority w:val="99"/>
    <w:semiHidden/>
    <w:unhideWhenUsed/>
    <w:rsid w:val="005E7576"/>
  </w:style>
  <w:style w:type="numbering" w:customStyle="1" w:styleId="NoList131112">
    <w:name w:val="No List131112"/>
    <w:next w:val="a2"/>
    <w:uiPriority w:val="99"/>
    <w:semiHidden/>
    <w:unhideWhenUsed/>
    <w:rsid w:val="005E7576"/>
  </w:style>
  <w:style w:type="numbering" w:customStyle="1" w:styleId="1211121">
    <w:name w:val="リストなし121112"/>
    <w:next w:val="a2"/>
    <w:uiPriority w:val="99"/>
    <w:semiHidden/>
    <w:unhideWhenUsed/>
    <w:rsid w:val="005E7576"/>
  </w:style>
  <w:style w:type="numbering" w:customStyle="1" w:styleId="1211122">
    <w:name w:val="无列表121112"/>
    <w:next w:val="a2"/>
    <w:semiHidden/>
    <w:rsid w:val="005E7576"/>
  </w:style>
  <w:style w:type="numbering" w:customStyle="1" w:styleId="NoList221112">
    <w:name w:val="No List221112"/>
    <w:next w:val="a2"/>
    <w:semiHidden/>
    <w:rsid w:val="005E7576"/>
  </w:style>
  <w:style w:type="numbering" w:customStyle="1" w:styleId="NoList321112">
    <w:name w:val="No List321112"/>
    <w:next w:val="a2"/>
    <w:uiPriority w:val="99"/>
    <w:semiHidden/>
    <w:rsid w:val="005E7576"/>
  </w:style>
  <w:style w:type="numbering" w:customStyle="1" w:styleId="NoList1121112">
    <w:name w:val="No List1121112"/>
    <w:next w:val="a2"/>
    <w:uiPriority w:val="99"/>
    <w:semiHidden/>
    <w:unhideWhenUsed/>
    <w:rsid w:val="005E7576"/>
  </w:style>
  <w:style w:type="numbering" w:customStyle="1" w:styleId="131112">
    <w:name w:val="無清單131112"/>
    <w:next w:val="a2"/>
    <w:uiPriority w:val="99"/>
    <w:semiHidden/>
    <w:unhideWhenUsed/>
    <w:rsid w:val="005E7576"/>
  </w:style>
  <w:style w:type="numbering" w:customStyle="1" w:styleId="11211120">
    <w:name w:val="無清單1121112"/>
    <w:next w:val="a2"/>
    <w:uiPriority w:val="99"/>
    <w:semiHidden/>
    <w:unhideWhenUsed/>
    <w:rsid w:val="005E7576"/>
  </w:style>
  <w:style w:type="numbering" w:customStyle="1" w:styleId="211112">
    <w:name w:val="无列表211112"/>
    <w:next w:val="a2"/>
    <w:uiPriority w:val="99"/>
    <w:semiHidden/>
    <w:unhideWhenUsed/>
    <w:rsid w:val="005E7576"/>
  </w:style>
  <w:style w:type="numbering" w:customStyle="1" w:styleId="NoList1221112">
    <w:name w:val="No List1221112"/>
    <w:next w:val="a2"/>
    <w:uiPriority w:val="99"/>
    <w:semiHidden/>
    <w:unhideWhenUsed/>
    <w:rsid w:val="005E7576"/>
  </w:style>
  <w:style w:type="numbering" w:customStyle="1" w:styleId="11211121">
    <w:name w:val="リストなし1121112"/>
    <w:next w:val="a2"/>
    <w:uiPriority w:val="99"/>
    <w:semiHidden/>
    <w:unhideWhenUsed/>
    <w:rsid w:val="005E7576"/>
  </w:style>
  <w:style w:type="numbering" w:customStyle="1" w:styleId="11211122">
    <w:name w:val="无列表1121112"/>
    <w:next w:val="a2"/>
    <w:semiHidden/>
    <w:rsid w:val="005E7576"/>
  </w:style>
  <w:style w:type="numbering" w:customStyle="1" w:styleId="NoList2121112">
    <w:name w:val="No List2121112"/>
    <w:next w:val="a2"/>
    <w:semiHidden/>
    <w:rsid w:val="005E7576"/>
  </w:style>
  <w:style w:type="numbering" w:customStyle="1" w:styleId="NoList3121112">
    <w:name w:val="No List3121112"/>
    <w:next w:val="a2"/>
    <w:uiPriority w:val="99"/>
    <w:semiHidden/>
    <w:rsid w:val="005E7576"/>
  </w:style>
  <w:style w:type="numbering" w:customStyle="1" w:styleId="NoList11121112">
    <w:name w:val="No List11121112"/>
    <w:next w:val="a2"/>
    <w:uiPriority w:val="99"/>
    <w:semiHidden/>
    <w:unhideWhenUsed/>
    <w:rsid w:val="005E7576"/>
  </w:style>
  <w:style w:type="numbering" w:customStyle="1" w:styleId="1221112">
    <w:name w:val="無清單1221112"/>
    <w:next w:val="a2"/>
    <w:uiPriority w:val="99"/>
    <w:semiHidden/>
    <w:unhideWhenUsed/>
    <w:rsid w:val="005E7576"/>
  </w:style>
  <w:style w:type="numbering" w:customStyle="1" w:styleId="11121112">
    <w:name w:val="無清單11121112"/>
    <w:next w:val="a2"/>
    <w:uiPriority w:val="99"/>
    <w:semiHidden/>
    <w:unhideWhenUsed/>
    <w:rsid w:val="005E7576"/>
  </w:style>
  <w:style w:type="numbering" w:customStyle="1" w:styleId="NoList51111">
    <w:name w:val="No List51111"/>
    <w:next w:val="a2"/>
    <w:uiPriority w:val="99"/>
    <w:semiHidden/>
    <w:unhideWhenUsed/>
    <w:rsid w:val="005E7576"/>
  </w:style>
  <w:style w:type="numbering" w:customStyle="1" w:styleId="NoList6111">
    <w:name w:val="No List6111"/>
    <w:next w:val="a2"/>
    <w:uiPriority w:val="99"/>
    <w:semiHidden/>
    <w:unhideWhenUsed/>
    <w:rsid w:val="005E7576"/>
  </w:style>
  <w:style w:type="numbering" w:customStyle="1" w:styleId="NoList14111">
    <w:name w:val="No List14111"/>
    <w:next w:val="a2"/>
    <w:uiPriority w:val="99"/>
    <w:semiHidden/>
    <w:unhideWhenUsed/>
    <w:rsid w:val="005E7576"/>
  </w:style>
  <w:style w:type="numbering" w:customStyle="1" w:styleId="131113">
    <w:name w:val="リストなし13111"/>
    <w:next w:val="a2"/>
    <w:uiPriority w:val="99"/>
    <w:semiHidden/>
    <w:unhideWhenUsed/>
    <w:rsid w:val="005E7576"/>
  </w:style>
  <w:style w:type="numbering" w:customStyle="1" w:styleId="NoList23111">
    <w:name w:val="No List23111"/>
    <w:next w:val="a2"/>
    <w:semiHidden/>
    <w:rsid w:val="005E7576"/>
  </w:style>
  <w:style w:type="numbering" w:customStyle="1" w:styleId="NoList33111">
    <w:name w:val="No List33111"/>
    <w:next w:val="a2"/>
    <w:uiPriority w:val="99"/>
    <w:semiHidden/>
    <w:rsid w:val="005E7576"/>
  </w:style>
  <w:style w:type="numbering" w:customStyle="1" w:styleId="NoList11411">
    <w:name w:val="No List11411"/>
    <w:next w:val="a2"/>
    <w:uiPriority w:val="99"/>
    <w:semiHidden/>
    <w:unhideWhenUsed/>
    <w:rsid w:val="005E7576"/>
  </w:style>
  <w:style w:type="numbering" w:customStyle="1" w:styleId="141110">
    <w:name w:val="無清單14111"/>
    <w:next w:val="a2"/>
    <w:uiPriority w:val="99"/>
    <w:semiHidden/>
    <w:unhideWhenUsed/>
    <w:rsid w:val="005E7576"/>
  </w:style>
  <w:style w:type="numbering" w:customStyle="1" w:styleId="1131110">
    <w:name w:val="無清單113111"/>
    <w:next w:val="a2"/>
    <w:uiPriority w:val="99"/>
    <w:semiHidden/>
    <w:unhideWhenUsed/>
    <w:rsid w:val="005E7576"/>
  </w:style>
  <w:style w:type="numbering" w:customStyle="1" w:styleId="NoList4211">
    <w:name w:val="No List4211"/>
    <w:next w:val="a2"/>
    <w:uiPriority w:val="99"/>
    <w:semiHidden/>
    <w:unhideWhenUsed/>
    <w:rsid w:val="005E7576"/>
  </w:style>
  <w:style w:type="numbering" w:customStyle="1" w:styleId="NoList123111">
    <w:name w:val="No List123111"/>
    <w:next w:val="a2"/>
    <w:uiPriority w:val="99"/>
    <w:semiHidden/>
    <w:unhideWhenUsed/>
    <w:rsid w:val="005E7576"/>
  </w:style>
  <w:style w:type="numbering" w:customStyle="1" w:styleId="1131111">
    <w:name w:val="リストなし113111"/>
    <w:next w:val="a2"/>
    <w:uiPriority w:val="99"/>
    <w:semiHidden/>
    <w:unhideWhenUsed/>
    <w:rsid w:val="005E7576"/>
  </w:style>
  <w:style w:type="numbering" w:customStyle="1" w:styleId="1131112">
    <w:name w:val="无列表113111"/>
    <w:next w:val="a2"/>
    <w:semiHidden/>
    <w:rsid w:val="005E7576"/>
  </w:style>
  <w:style w:type="numbering" w:customStyle="1" w:styleId="NoList213111">
    <w:name w:val="No List213111"/>
    <w:next w:val="a2"/>
    <w:semiHidden/>
    <w:rsid w:val="005E7576"/>
  </w:style>
  <w:style w:type="numbering" w:customStyle="1" w:styleId="NoList313111">
    <w:name w:val="No List313111"/>
    <w:next w:val="a2"/>
    <w:uiPriority w:val="99"/>
    <w:semiHidden/>
    <w:rsid w:val="005E7576"/>
  </w:style>
  <w:style w:type="numbering" w:customStyle="1" w:styleId="NoList1113111">
    <w:name w:val="No List1113111"/>
    <w:next w:val="a2"/>
    <w:uiPriority w:val="99"/>
    <w:semiHidden/>
    <w:unhideWhenUsed/>
    <w:rsid w:val="005E7576"/>
  </w:style>
  <w:style w:type="numbering" w:customStyle="1" w:styleId="123111">
    <w:name w:val="無清單123111"/>
    <w:next w:val="a2"/>
    <w:uiPriority w:val="99"/>
    <w:semiHidden/>
    <w:unhideWhenUsed/>
    <w:rsid w:val="005E7576"/>
  </w:style>
  <w:style w:type="numbering" w:customStyle="1" w:styleId="1113111">
    <w:name w:val="無清單1113111"/>
    <w:next w:val="a2"/>
    <w:uiPriority w:val="99"/>
    <w:semiHidden/>
    <w:unhideWhenUsed/>
    <w:rsid w:val="005E7576"/>
  </w:style>
  <w:style w:type="numbering" w:customStyle="1" w:styleId="NoList1212111">
    <w:name w:val="No List1212111"/>
    <w:next w:val="a2"/>
    <w:uiPriority w:val="99"/>
    <w:semiHidden/>
    <w:unhideWhenUsed/>
    <w:rsid w:val="005E7576"/>
  </w:style>
  <w:style w:type="numbering" w:customStyle="1" w:styleId="11121110">
    <w:name w:val="リストなし1112111"/>
    <w:next w:val="a2"/>
    <w:uiPriority w:val="99"/>
    <w:semiHidden/>
    <w:unhideWhenUsed/>
    <w:rsid w:val="005E7576"/>
  </w:style>
  <w:style w:type="numbering" w:customStyle="1" w:styleId="11121113">
    <w:name w:val="无列表1112111"/>
    <w:next w:val="a2"/>
    <w:semiHidden/>
    <w:rsid w:val="005E7576"/>
  </w:style>
  <w:style w:type="numbering" w:customStyle="1" w:styleId="NoList2112111">
    <w:name w:val="No List2112111"/>
    <w:next w:val="a2"/>
    <w:semiHidden/>
    <w:rsid w:val="005E7576"/>
  </w:style>
  <w:style w:type="numbering" w:customStyle="1" w:styleId="NoList3112111">
    <w:name w:val="No List3112111"/>
    <w:next w:val="a2"/>
    <w:uiPriority w:val="99"/>
    <w:semiHidden/>
    <w:rsid w:val="005E7576"/>
  </w:style>
  <w:style w:type="numbering" w:customStyle="1" w:styleId="NoList11112111">
    <w:name w:val="No List11112111"/>
    <w:next w:val="a2"/>
    <w:uiPriority w:val="99"/>
    <w:semiHidden/>
    <w:unhideWhenUsed/>
    <w:rsid w:val="005E7576"/>
  </w:style>
  <w:style w:type="numbering" w:customStyle="1" w:styleId="1212111">
    <w:name w:val="無清單1212111"/>
    <w:next w:val="a2"/>
    <w:uiPriority w:val="99"/>
    <w:semiHidden/>
    <w:unhideWhenUsed/>
    <w:rsid w:val="005E7576"/>
  </w:style>
  <w:style w:type="numbering" w:customStyle="1" w:styleId="11112111">
    <w:name w:val="無清單11112111"/>
    <w:next w:val="a2"/>
    <w:uiPriority w:val="99"/>
    <w:semiHidden/>
    <w:unhideWhenUsed/>
    <w:rsid w:val="005E7576"/>
  </w:style>
  <w:style w:type="numbering" w:customStyle="1" w:styleId="NoList5211">
    <w:name w:val="No List5211"/>
    <w:next w:val="a2"/>
    <w:uiPriority w:val="99"/>
    <w:semiHidden/>
    <w:unhideWhenUsed/>
    <w:rsid w:val="005E7576"/>
  </w:style>
  <w:style w:type="numbering" w:customStyle="1" w:styleId="NoList13211">
    <w:name w:val="No List13211"/>
    <w:next w:val="a2"/>
    <w:uiPriority w:val="99"/>
    <w:semiHidden/>
    <w:unhideWhenUsed/>
    <w:rsid w:val="005E7576"/>
  </w:style>
  <w:style w:type="numbering" w:customStyle="1" w:styleId="122115">
    <w:name w:val="リストなし12211"/>
    <w:next w:val="a2"/>
    <w:uiPriority w:val="99"/>
    <w:semiHidden/>
    <w:unhideWhenUsed/>
    <w:rsid w:val="005E7576"/>
  </w:style>
  <w:style w:type="numbering" w:customStyle="1" w:styleId="122123">
    <w:name w:val="无列表12212"/>
    <w:next w:val="a2"/>
    <w:semiHidden/>
    <w:rsid w:val="005E7576"/>
  </w:style>
  <w:style w:type="numbering" w:customStyle="1" w:styleId="NoList22211">
    <w:name w:val="No List22211"/>
    <w:next w:val="a2"/>
    <w:semiHidden/>
    <w:rsid w:val="005E7576"/>
  </w:style>
  <w:style w:type="numbering" w:customStyle="1" w:styleId="NoList32211">
    <w:name w:val="No List32211"/>
    <w:next w:val="a2"/>
    <w:uiPriority w:val="99"/>
    <w:semiHidden/>
    <w:rsid w:val="005E7576"/>
  </w:style>
  <w:style w:type="numbering" w:customStyle="1" w:styleId="NoList112211">
    <w:name w:val="No List112211"/>
    <w:next w:val="a2"/>
    <w:uiPriority w:val="99"/>
    <w:semiHidden/>
    <w:unhideWhenUsed/>
    <w:rsid w:val="005E7576"/>
  </w:style>
  <w:style w:type="numbering" w:customStyle="1" w:styleId="132110">
    <w:name w:val="無清單13211"/>
    <w:next w:val="a2"/>
    <w:uiPriority w:val="99"/>
    <w:semiHidden/>
    <w:unhideWhenUsed/>
    <w:rsid w:val="005E7576"/>
  </w:style>
  <w:style w:type="numbering" w:customStyle="1" w:styleId="1122110">
    <w:name w:val="無清單112211"/>
    <w:next w:val="a2"/>
    <w:uiPriority w:val="99"/>
    <w:semiHidden/>
    <w:unhideWhenUsed/>
    <w:rsid w:val="005E7576"/>
  </w:style>
  <w:style w:type="numbering" w:customStyle="1" w:styleId="212111">
    <w:name w:val="无列表212111"/>
    <w:next w:val="a2"/>
    <w:uiPriority w:val="99"/>
    <w:semiHidden/>
    <w:unhideWhenUsed/>
    <w:rsid w:val="005E7576"/>
  </w:style>
  <w:style w:type="numbering" w:customStyle="1" w:styleId="NoList1112211">
    <w:name w:val="No List1112211"/>
    <w:next w:val="a2"/>
    <w:uiPriority w:val="99"/>
    <w:semiHidden/>
    <w:unhideWhenUsed/>
    <w:rsid w:val="005E7576"/>
  </w:style>
  <w:style w:type="numbering" w:customStyle="1" w:styleId="NoList711">
    <w:name w:val="No List711"/>
    <w:next w:val="a2"/>
    <w:uiPriority w:val="99"/>
    <w:semiHidden/>
    <w:unhideWhenUsed/>
    <w:rsid w:val="005E7576"/>
  </w:style>
  <w:style w:type="numbering" w:customStyle="1" w:styleId="NoList1511">
    <w:name w:val="No List1511"/>
    <w:next w:val="a2"/>
    <w:uiPriority w:val="99"/>
    <w:semiHidden/>
    <w:unhideWhenUsed/>
    <w:rsid w:val="005E7576"/>
  </w:style>
  <w:style w:type="numbering" w:customStyle="1" w:styleId="14112">
    <w:name w:val="リストなし1411"/>
    <w:next w:val="a2"/>
    <w:uiPriority w:val="99"/>
    <w:semiHidden/>
    <w:unhideWhenUsed/>
    <w:rsid w:val="005E7576"/>
  </w:style>
  <w:style w:type="numbering" w:customStyle="1" w:styleId="14113">
    <w:name w:val="无列表1411"/>
    <w:next w:val="a2"/>
    <w:semiHidden/>
    <w:rsid w:val="005E7576"/>
  </w:style>
  <w:style w:type="numbering" w:customStyle="1" w:styleId="NoList2411">
    <w:name w:val="No List2411"/>
    <w:next w:val="a2"/>
    <w:semiHidden/>
    <w:rsid w:val="005E7576"/>
  </w:style>
  <w:style w:type="numbering" w:customStyle="1" w:styleId="NoList3411">
    <w:name w:val="No List3411"/>
    <w:next w:val="a2"/>
    <w:uiPriority w:val="99"/>
    <w:semiHidden/>
    <w:rsid w:val="005E7576"/>
  </w:style>
  <w:style w:type="numbering" w:customStyle="1" w:styleId="NoList11511">
    <w:name w:val="No List11511"/>
    <w:next w:val="a2"/>
    <w:uiPriority w:val="99"/>
    <w:semiHidden/>
    <w:unhideWhenUsed/>
    <w:rsid w:val="005E7576"/>
  </w:style>
  <w:style w:type="numbering" w:customStyle="1" w:styleId="15110">
    <w:name w:val="無清單1511"/>
    <w:next w:val="a2"/>
    <w:uiPriority w:val="99"/>
    <w:semiHidden/>
    <w:unhideWhenUsed/>
    <w:rsid w:val="005E7576"/>
  </w:style>
  <w:style w:type="numbering" w:customStyle="1" w:styleId="114110">
    <w:name w:val="無清單11411"/>
    <w:next w:val="a2"/>
    <w:uiPriority w:val="99"/>
    <w:semiHidden/>
    <w:unhideWhenUsed/>
    <w:rsid w:val="005E7576"/>
  </w:style>
  <w:style w:type="numbering" w:customStyle="1" w:styleId="NoList4311">
    <w:name w:val="No List4311"/>
    <w:next w:val="a2"/>
    <w:uiPriority w:val="99"/>
    <w:semiHidden/>
    <w:unhideWhenUsed/>
    <w:rsid w:val="005E7576"/>
  </w:style>
  <w:style w:type="numbering" w:customStyle="1" w:styleId="NoList12411">
    <w:name w:val="No List12411"/>
    <w:next w:val="a2"/>
    <w:uiPriority w:val="99"/>
    <w:semiHidden/>
    <w:unhideWhenUsed/>
    <w:rsid w:val="005E7576"/>
  </w:style>
  <w:style w:type="numbering" w:customStyle="1" w:styleId="114111">
    <w:name w:val="リストなし11411"/>
    <w:next w:val="a2"/>
    <w:uiPriority w:val="99"/>
    <w:semiHidden/>
    <w:unhideWhenUsed/>
    <w:rsid w:val="005E7576"/>
  </w:style>
  <w:style w:type="numbering" w:customStyle="1" w:styleId="114112">
    <w:name w:val="无列表11411"/>
    <w:next w:val="a2"/>
    <w:semiHidden/>
    <w:rsid w:val="005E7576"/>
  </w:style>
  <w:style w:type="numbering" w:customStyle="1" w:styleId="NoList21411">
    <w:name w:val="No List21411"/>
    <w:next w:val="a2"/>
    <w:semiHidden/>
    <w:rsid w:val="005E7576"/>
  </w:style>
  <w:style w:type="numbering" w:customStyle="1" w:styleId="NoList31411">
    <w:name w:val="No List31411"/>
    <w:next w:val="a2"/>
    <w:uiPriority w:val="99"/>
    <w:semiHidden/>
    <w:rsid w:val="005E7576"/>
  </w:style>
  <w:style w:type="numbering" w:customStyle="1" w:styleId="NoList111411">
    <w:name w:val="No List111411"/>
    <w:next w:val="a2"/>
    <w:uiPriority w:val="99"/>
    <w:semiHidden/>
    <w:unhideWhenUsed/>
    <w:rsid w:val="005E7576"/>
  </w:style>
  <w:style w:type="numbering" w:customStyle="1" w:styleId="124110">
    <w:name w:val="無清單12411"/>
    <w:next w:val="a2"/>
    <w:uiPriority w:val="99"/>
    <w:semiHidden/>
    <w:unhideWhenUsed/>
    <w:rsid w:val="005E7576"/>
  </w:style>
  <w:style w:type="numbering" w:customStyle="1" w:styleId="1114110">
    <w:name w:val="無清單111411"/>
    <w:next w:val="a2"/>
    <w:uiPriority w:val="99"/>
    <w:semiHidden/>
    <w:unhideWhenUsed/>
    <w:rsid w:val="005E7576"/>
  </w:style>
  <w:style w:type="numbering" w:customStyle="1" w:styleId="2311">
    <w:name w:val="无列表2311"/>
    <w:next w:val="a2"/>
    <w:uiPriority w:val="99"/>
    <w:semiHidden/>
    <w:unhideWhenUsed/>
    <w:rsid w:val="005E7576"/>
  </w:style>
  <w:style w:type="numbering" w:customStyle="1" w:styleId="NoList121311">
    <w:name w:val="No List121311"/>
    <w:next w:val="a2"/>
    <w:uiPriority w:val="99"/>
    <w:semiHidden/>
    <w:unhideWhenUsed/>
    <w:rsid w:val="005E7576"/>
  </w:style>
  <w:style w:type="numbering" w:customStyle="1" w:styleId="1113110">
    <w:name w:val="リストなし111311"/>
    <w:next w:val="a2"/>
    <w:uiPriority w:val="99"/>
    <w:semiHidden/>
    <w:unhideWhenUsed/>
    <w:rsid w:val="005E7576"/>
  </w:style>
  <w:style w:type="numbering" w:customStyle="1" w:styleId="1113112">
    <w:name w:val="无列表111311"/>
    <w:next w:val="a2"/>
    <w:semiHidden/>
    <w:rsid w:val="005E7576"/>
  </w:style>
  <w:style w:type="numbering" w:customStyle="1" w:styleId="NoList211311">
    <w:name w:val="No List211311"/>
    <w:next w:val="a2"/>
    <w:semiHidden/>
    <w:rsid w:val="005E7576"/>
  </w:style>
  <w:style w:type="numbering" w:customStyle="1" w:styleId="NoList311311">
    <w:name w:val="No List311311"/>
    <w:next w:val="a2"/>
    <w:uiPriority w:val="99"/>
    <w:semiHidden/>
    <w:rsid w:val="005E7576"/>
  </w:style>
  <w:style w:type="numbering" w:customStyle="1" w:styleId="NoList1111311">
    <w:name w:val="No List1111311"/>
    <w:next w:val="a2"/>
    <w:uiPriority w:val="99"/>
    <w:semiHidden/>
    <w:unhideWhenUsed/>
    <w:rsid w:val="005E7576"/>
  </w:style>
  <w:style w:type="numbering" w:customStyle="1" w:styleId="121311">
    <w:name w:val="無清單121311"/>
    <w:next w:val="a2"/>
    <w:uiPriority w:val="99"/>
    <w:semiHidden/>
    <w:unhideWhenUsed/>
    <w:rsid w:val="005E7576"/>
  </w:style>
  <w:style w:type="numbering" w:customStyle="1" w:styleId="1111311">
    <w:name w:val="無清單1111311"/>
    <w:next w:val="a2"/>
    <w:uiPriority w:val="99"/>
    <w:semiHidden/>
    <w:unhideWhenUsed/>
    <w:rsid w:val="005E7576"/>
  </w:style>
  <w:style w:type="numbering" w:customStyle="1" w:styleId="NoList5311">
    <w:name w:val="No List5311"/>
    <w:next w:val="a2"/>
    <w:uiPriority w:val="99"/>
    <w:semiHidden/>
    <w:unhideWhenUsed/>
    <w:rsid w:val="005E7576"/>
  </w:style>
  <w:style w:type="numbering" w:customStyle="1" w:styleId="NoList13311">
    <w:name w:val="No List13311"/>
    <w:next w:val="a2"/>
    <w:uiPriority w:val="99"/>
    <w:semiHidden/>
    <w:unhideWhenUsed/>
    <w:rsid w:val="005E7576"/>
  </w:style>
  <w:style w:type="numbering" w:customStyle="1" w:styleId="123110">
    <w:name w:val="リストなし12311"/>
    <w:next w:val="a2"/>
    <w:uiPriority w:val="99"/>
    <w:semiHidden/>
    <w:unhideWhenUsed/>
    <w:rsid w:val="005E7576"/>
  </w:style>
  <w:style w:type="numbering" w:customStyle="1" w:styleId="123112">
    <w:name w:val="无列表12311"/>
    <w:next w:val="a2"/>
    <w:semiHidden/>
    <w:rsid w:val="005E7576"/>
  </w:style>
  <w:style w:type="numbering" w:customStyle="1" w:styleId="NoList22311">
    <w:name w:val="No List22311"/>
    <w:next w:val="a2"/>
    <w:semiHidden/>
    <w:rsid w:val="005E7576"/>
  </w:style>
  <w:style w:type="numbering" w:customStyle="1" w:styleId="NoList32311">
    <w:name w:val="No List32311"/>
    <w:next w:val="a2"/>
    <w:uiPriority w:val="99"/>
    <w:semiHidden/>
    <w:rsid w:val="005E7576"/>
  </w:style>
  <w:style w:type="numbering" w:customStyle="1" w:styleId="NoList112311">
    <w:name w:val="No List112311"/>
    <w:next w:val="a2"/>
    <w:uiPriority w:val="99"/>
    <w:semiHidden/>
    <w:unhideWhenUsed/>
    <w:rsid w:val="005E7576"/>
  </w:style>
  <w:style w:type="numbering" w:customStyle="1" w:styleId="13311">
    <w:name w:val="無清單13311"/>
    <w:next w:val="a2"/>
    <w:uiPriority w:val="99"/>
    <w:semiHidden/>
    <w:unhideWhenUsed/>
    <w:rsid w:val="005E7576"/>
  </w:style>
  <w:style w:type="numbering" w:customStyle="1" w:styleId="1123110">
    <w:name w:val="無清單112311"/>
    <w:next w:val="a2"/>
    <w:uiPriority w:val="99"/>
    <w:semiHidden/>
    <w:unhideWhenUsed/>
    <w:rsid w:val="005E7576"/>
  </w:style>
  <w:style w:type="numbering" w:customStyle="1" w:styleId="21311">
    <w:name w:val="无列表21311"/>
    <w:next w:val="a2"/>
    <w:uiPriority w:val="99"/>
    <w:semiHidden/>
    <w:unhideWhenUsed/>
    <w:rsid w:val="005E7576"/>
  </w:style>
  <w:style w:type="numbering" w:customStyle="1" w:styleId="NoList122211">
    <w:name w:val="No List122211"/>
    <w:next w:val="a2"/>
    <w:uiPriority w:val="99"/>
    <w:semiHidden/>
    <w:unhideWhenUsed/>
    <w:rsid w:val="005E7576"/>
  </w:style>
  <w:style w:type="numbering" w:customStyle="1" w:styleId="1122111">
    <w:name w:val="リストなし112211"/>
    <w:next w:val="a2"/>
    <w:uiPriority w:val="99"/>
    <w:semiHidden/>
    <w:unhideWhenUsed/>
    <w:rsid w:val="005E7576"/>
  </w:style>
  <w:style w:type="numbering" w:customStyle="1" w:styleId="1122112">
    <w:name w:val="无列表112211"/>
    <w:next w:val="a2"/>
    <w:semiHidden/>
    <w:rsid w:val="005E7576"/>
  </w:style>
  <w:style w:type="numbering" w:customStyle="1" w:styleId="NoList212211">
    <w:name w:val="No List212211"/>
    <w:next w:val="a2"/>
    <w:semiHidden/>
    <w:rsid w:val="005E7576"/>
  </w:style>
  <w:style w:type="numbering" w:customStyle="1" w:styleId="NoList312211">
    <w:name w:val="No List312211"/>
    <w:next w:val="a2"/>
    <w:uiPriority w:val="99"/>
    <w:semiHidden/>
    <w:rsid w:val="005E7576"/>
  </w:style>
  <w:style w:type="numbering" w:customStyle="1" w:styleId="NoList1112311">
    <w:name w:val="No List1112311"/>
    <w:next w:val="a2"/>
    <w:uiPriority w:val="99"/>
    <w:semiHidden/>
    <w:unhideWhenUsed/>
    <w:rsid w:val="005E7576"/>
  </w:style>
  <w:style w:type="numbering" w:customStyle="1" w:styleId="122211">
    <w:name w:val="無清單122211"/>
    <w:next w:val="a2"/>
    <w:uiPriority w:val="99"/>
    <w:semiHidden/>
    <w:unhideWhenUsed/>
    <w:rsid w:val="005E7576"/>
  </w:style>
  <w:style w:type="numbering" w:customStyle="1" w:styleId="1112211">
    <w:name w:val="無清單1112211"/>
    <w:next w:val="a2"/>
    <w:uiPriority w:val="99"/>
    <w:semiHidden/>
    <w:unhideWhenUsed/>
    <w:rsid w:val="005E7576"/>
  </w:style>
  <w:style w:type="numbering" w:customStyle="1" w:styleId="418">
    <w:name w:val="无列表41"/>
    <w:next w:val="a2"/>
    <w:uiPriority w:val="99"/>
    <w:semiHidden/>
    <w:unhideWhenUsed/>
    <w:rsid w:val="005E7576"/>
  </w:style>
  <w:style w:type="numbering" w:customStyle="1" w:styleId="3210">
    <w:name w:val="无列表321"/>
    <w:next w:val="a2"/>
    <w:uiPriority w:val="99"/>
    <w:semiHidden/>
    <w:unhideWhenUsed/>
    <w:rsid w:val="005E7576"/>
  </w:style>
  <w:style w:type="numbering" w:customStyle="1" w:styleId="131211">
    <w:name w:val="无列表13121"/>
    <w:next w:val="a2"/>
    <w:semiHidden/>
    <w:rsid w:val="005E7576"/>
  </w:style>
  <w:style w:type="numbering" w:customStyle="1" w:styleId="NoList41121">
    <w:name w:val="No List41121"/>
    <w:next w:val="a2"/>
    <w:uiPriority w:val="99"/>
    <w:semiHidden/>
    <w:unhideWhenUsed/>
    <w:rsid w:val="005E7576"/>
  </w:style>
  <w:style w:type="numbering" w:customStyle="1" w:styleId="22121">
    <w:name w:val="无列表22121"/>
    <w:next w:val="a2"/>
    <w:uiPriority w:val="99"/>
    <w:semiHidden/>
    <w:unhideWhenUsed/>
    <w:rsid w:val="005E7576"/>
  </w:style>
  <w:style w:type="numbering" w:customStyle="1" w:styleId="NoList1211121">
    <w:name w:val="No List1211121"/>
    <w:next w:val="a2"/>
    <w:uiPriority w:val="99"/>
    <w:semiHidden/>
    <w:unhideWhenUsed/>
    <w:rsid w:val="005E7576"/>
  </w:style>
  <w:style w:type="numbering" w:customStyle="1" w:styleId="11111211">
    <w:name w:val="リストなし1111121"/>
    <w:next w:val="a2"/>
    <w:uiPriority w:val="99"/>
    <w:semiHidden/>
    <w:unhideWhenUsed/>
    <w:rsid w:val="005E7576"/>
  </w:style>
  <w:style w:type="numbering" w:customStyle="1" w:styleId="11111212">
    <w:name w:val="无列表1111121"/>
    <w:next w:val="a2"/>
    <w:semiHidden/>
    <w:rsid w:val="005E7576"/>
  </w:style>
  <w:style w:type="numbering" w:customStyle="1" w:styleId="NoList2111121">
    <w:name w:val="No List2111121"/>
    <w:next w:val="a2"/>
    <w:semiHidden/>
    <w:rsid w:val="005E7576"/>
  </w:style>
  <w:style w:type="numbering" w:customStyle="1" w:styleId="NoList3111121">
    <w:name w:val="No List3111121"/>
    <w:next w:val="a2"/>
    <w:uiPriority w:val="99"/>
    <w:semiHidden/>
    <w:rsid w:val="005E7576"/>
  </w:style>
  <w:style w:type="numbering" w:customStyle="1" w:styleId="NoList11111121">
    <w:name w:val="No List11111121"/>
    <w:next w:val="a2"/>
    <w:uiPriority w:val="99"/>
    <w:semiHidden/>
    <w:unhideWhenUsed/>
    <w:rsid w:val="005E7576"/>
  </w:style>
  <w:style w:type="numbering" w:customStyle="1" w:styleId="12111210">
    <w:name w:val="無清單1211121"/>
    <w:next w:val="a2"/>
    <w:uiPriority w:val="99"/>
    <w:semiHidden/>
    <w:unhideWhenUsed/>
    <w:rsid w:val="005E7576"/>
  </w:style>
  <w:style w:type="numbering" w:customStyle="1" w:styleId="111111210">
    <w:name w:val="無清單11111121"/>
    <w:next w:val="a2"/>
    <w:uiPriority w:val="99"/>
    <w:semiHidden/>
    <w:unhideWhenUsed/>
    <w:rsid w:val="005E7576"/>
  </w:style>
  <w:style w:type="numbering" w:customStyle="1" w:styleId="NoList131121">
    <w:name w:val="No List131121"/>
    <w:next w:val="a2"/>
    <w:uiPriority w:val="99"/>
    <w:semiHidden/>
    <w:unhideWhenUsed/>
    <w:rsid w:val="005E7576"/>
  </w:style>
  <w:style w:type="numbering" w:customStyle="1" w:styleId="1211211">
    <w:name w:val="リストなし121121"/>
    <w:next w:val="a2"/>
    <w:uiPriority w:val="99"/>
    <w:semiHidden/>
    <w:unhideWhenUsed/>
    <w:rsid w:val="005E7576"/>
  </w:style>
  <w:style w:type="numbering" w:customStyle="1" w:styleId="1211212">
    <w:name w:val="无列表121121"/>
    <w:next w:val="a2"/>
    <w:semiHidden/>
    <w:rsid w:val="005E7576"/>
  </w:style>
  <w:style w:type="numbering" w:customStyle="1" w:styleId="NoList221121">
    <w:name w:val="No List221121"/>
    <w:next w:val="a2"/>
    <w:semiHidden/>
    <w:rsid w:val="005E7576"/>
  </w:style>
  <w:style w:type="numbering" w:customStyle="1" w:styleId="NoList321121">
    <w:name w:val="No List321121"/>
    <w:next w:val="a2"/>
    <w:uiPriority w:val="99"/>
    <w:semiHidden/>
    <w:rsid w:val="005E7576"/>
  </w:style>
  <w:style w:type="numbering" w:customStyle="1" w:styleId="NoList1121121">
    <w:name w:val="No List1121121"/>
    <w:next w:val="a2"/>
    <w:uiPriority w:val="99"/>
    <w:semiHidden/>
    <w:unhideWhenUsed/>
    <w:rsid w:val="005E7576"/>
  </w:style>
  <w:style w:type="numbering" w:customStyle="1" w:styleId="1311210">
    <w:name w:val="無清單131121"/>
    <w:next w:val="a2"/>
    <w:uiPriority w:val="99"/>
    <w:semiHidden/>
    <w:unhideWhenUsed/>
    <w:rsid w:val="005E7576"/>
  </w:style>
  <w:style w:type="numbering" w:customStyle="1" w:styleId="11211210">
    <w:name w:val="無清單1121121"/>
    <w:next w:val="a2"/>
    <w:uiPriority w:val="99"/>
    <w:semiHidden/>
    <w:unhideWhenUsed/>
    <w:rsid w:val="005E7576"/>
  </w:style>
  <w:style w:type="numbering" w:customStyle="1" w:styleId="211121">
    <w:name w:val="无列表211121"/>
    <w:next w:val="a2"/>
    <w:uiPriority w:val="99"/>
    <w:semiHidden/>
    <w:unhideWhenUsed/>
    <w:rsid w:val="005E7576"/>
  </w:style>
  <w:style w:type="numbering" w:customStyle="1" w:styleId="NoList1221121">
    <w:name w:val="No List1221121"/>
    <w:next w:val="a2"/>
    <w:uiPriority w:val="99"/>
    <w:semiHidden/>
    <w:unhideWhenUsed/>
    <w:rsid w:val="005E7576"/>
  </w:style>
  <w:style w:type="numbering" w:customStyle="1" w:styleId="11211211">
    <w:name w:val="リストなし1121121"/>
    <w:next w:val="a2"/>
    <w:uiPriority w:val="99"/>
    <w:semiHidden/>
    <w:unhideWhenUsed/>
    <w:rsid w:val="005E7576"/>
  </w:style>
  <w:style w:type="numbering" w:customStyle="1" w:styleId="11211212">
    <w:name w:val="无列表1121121"/>
    <w:next w:val="a2"/>
    <w:semiHidden/>
    <w:rsid w:val="005E7576"/>
  </w:style>
  <w:style w:type="numbering" w:customStyle="1" w:styleId="NoList2121121">
    <w:name w:val="No List2121121"/>
    <w:next w:val="a2"/>
    <w:semiHidden/>
    <w:rsid w:val="005E7576"/>
  </w:style>
  <w:style w:type="numbering" w:customStyle="1" w:styleId="NoList3121121">
    <w:name w:val="No List3121121"/>
    <w:next w:val="a2"/>
    <w:uiPriority w:val="99"/>
    <w:semiHidden/>
    <w:rsid w:val="005E7576"/>
  </w:style>
  <w:style w:type="numbering" w:customStyle="1" w:styleId="NoList11121121">
    <w:name w:val="No List11121121"/>
    <w:next w:val="a2"/>
    <w:uiPriority w:val="99"/>
    <w:semiHidden/>
    <w:unhideWhenUsed/>
    <w:rsid w:val="005E7576"/>
  </w:style>
  <w:style w:type="numbering" w:customStyle="1" w:styleId="1221121">
    <w:name w:val="無清單1221121"/>
    <w:next w:val="a2"/>
    <w:uiPriority w:val="99"/>
    <w:semiHidden/>
    <w:unhideWhenUsed/>
    <w:rsid w:val="005E7576"/>
  </w:style>
  <w:style w:type="numbering" w:customStyle="1" w:styleId="11121121">
    <w:name w:val="無清單11121121"/>
    <w:next w:val="a2"/>
    <w:uiPriority w:val="99"/>
    <w:semiHidden/>
    <w:unhideWhenUsed/>
    <w:rsid w:val="005E7576"/>
  </w:style>
  <w:style w:type="numbering" w:customStyle="1" w:styleId="122212">
    <w:name w:val="无列表12221"/>
    <w:next w:val="a2"/>
    <w:semiHidden/>
    <w:rsid w:val="005E7576"/>
  </w:style>
  <w:style w:type="paragraph" w:customStyle="1" w:styleId="4b">
    <w:name w:val="修订4"/>
    <w:hidden/>
    <w:uiPriority w:val="99"/>
    <w:semiHidden/>
    <w:rsid w:val="005E7576"/>
    <w:rPr>
      <w:rFonts w:ascii="Times New Roman" w:eastAsia="Batang" w:hAnsi="Times New Roman"/>
      <w:lang w:val="en-GB" w:eastAsia="en-US"/>
    </w:rPr>
  </w:style>
  <w:style w:type="numbering" w:customStyle="1" w:styleId="55">
    <w:name w:val="无列表5"/>
    <w:next w:val="a2"/>
    <w:uiPriority w:val="99"/>
    <w:semiHidden/>
    <w:unhideWhenUsed/>
    <w:rsid w:val="005E7576"/>
  </w:style>
  <w:style w:type="table" w:customStyle="1" w:styleId="61">
    <w:name w:val="网格型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E7576"/>
  </w:style>
  <w:style w:type="numbering" w:customStyle="1" w:styleId="11111130">
    <w:name w:val="リストなし1111113"/>
    <w:next w:val="a2"/>
    <w:uiPriority w:val="99"/>
    <w:semiHidden/>
    <w:unhideWhenUsed/>
    <w:rsid w:val="005E7576"/>
  </w:style>
  <w:style w:type="numbering" w:customStyle="1" w:styleId="11111131">
    <w:name w:val="无列表1111113"/>
    <w:next w:val="a2"/>
    <w:semiHidden/>
    <w:rsid w:val="005E7576"/>
  </w:style>
  <w:style w:type="numbering" w:customStyle="1" w:styleId="NoList2111113">
    <w:name w:val="No List2111113"/>
    <w:next w:val="a2"/>
    <w:semiHidden/>
    <w:rsid w:val="005E7576"/>
  </w:style>
  <w:style w:type="numbering" w:customStyle="1" w:styleId="NoList3111113">
    <w:name w:val="No List3111113"/>
    <w:next w:val="a2"/>
    <w:uiPriority w:val="99"/>
    <w:semiHidden/>
    <w:rsid w:val="005E7576"/>
  </w:style>
  <w:style w:type="numbering" w:customStyle="1" w:styleId="NoList11111113">
    <w:name w:val="No List11111113"/>
    <w:next w:val="a2"/>
    <w:uiPriority w:val="99"/>
    <w:semiHidden/>
    <w:unhideWhenUsed/>
    <w:rsid w:val="005E7576"/>
  </w:style>
  <w:style w:type="numbering" w:customStyle="1" w:styleId="1211113">
    <w:name w:val="無清單1211113"/>
    <w:next w:val="a2"/>
    <w:uiPriority w:val="99"/>
    <w:semiHidden/>
    <w:unhideWhenUsed/>
    <w:rsid w:val="005E7576"/>
  </w:style>
  <w:style w:type="numbering" w:customStyle="1" w:styleId="11111113">
    <w:name w:val="無清單11111113"/>
    <w:next w:val="a2"/>
    <w:uiPriority w:val="99"/>
    <w:semiHidden/>
    <w:unhideWhenUsed/>
    <w:rsid w:val="005E7576"/>
  </w:style>
  <w:style w:type="numbering" w:customStyle="1" w:styleId="1211131">
    <w:name w:val="无列表121113"/>
    <w:next w:val="a2"/>
    <w:semiHidden/>
    <w:rsid w:val="005E7576"/>
  </w:style>
  <w:style w:type="numbering" w:customStyle="1" w:styleId="211113">
    <w:name w:val="无列表211113"/>
    <w:next w:val="a2"/>
    <w:uiPriority w:val="99"/>
    <w:semiHidden/>
    <w:unhideWhenUsed/>
    <w:rsid w:val="005E7576"/>
  </w:style>
  <w:style w:type="character" w:customStyle="1" w:styleId="2c">
    <w:name w:val="副標題 字元2"/>
    <w:basedOn w:val="a0"/>
    <w:rsid w:val="005E757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E75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5E757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E7576"/>
    <w:rPr>
      <w:i/>
      <w:iCs/>
      <w:color w:val="4F81BD" w:themeColor="accent1"/>
      <w:lang w:eastAsia="en-US"/>
    </w:rPr>
  </w:style>
  <w:style w:type="character" w:customStyle="1" w:styleId="2d">
    <w:name w:val="鮮明引文 字元2"/>
    <w:basedOn w:val="a0"/>
    <w:uiPriority w:val="30"/>
    <w:rsid w:val="005E75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E75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E75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E75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E75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E75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E75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E75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E75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E7576"/>
    <w:rPr>
      <w:rFonts w:ascii="Times New Roman" w:eastAsia="宋体" w:hAnsi="Times New Roman"/>
      <w:lang w:val="en-GB" w:eastAsia="en-US"/>
    </w:rPr>
  </w:style>
  <w:style w:type="paragraph" w:customStyle="1" w:styleId="affa">
    <w:name w:val="吹き出し"/>
    <w:basedOn w:val="a"/>
    <w:uiPriority w:val="99"/>
    <w:semiHidden/>
    <w:rsid w:val="005E75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5E757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5E757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5E757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5E7576"/>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5E7576"/>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5E7576"/>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E7576"/>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E7576"/>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5E7576"/>
    <w:rPr>
      <w:color w:val="605E5C"/>
      <w:shd w:val="clear" w:color="auto" w:fill="E1DFDD"/>
    </w:rPr>
  </w:style>
  <w:style w:type="character" w:customStyle="1" w:styleId="fontstyle01">
    <w:name w:val="fontstyle01"/>
    <w:rsid w:val="005E75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E7576"/>
  </w:style>
  <w:style w:type="paragraph" w:customStyle="1" w:styleId="116">
    <w:name w:val="1.1"/>
    <w:basedOn w:val="30"/>
    <w:link w:val="11Char"/>
    <w:qFormat/>
    <w:rsid w:val="005E75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5E7576"/>
    <w:rPr>
      <w:color w:val="605E5C"/>
      <w:shd w:val="clear" w:color="auto" w:fill="E1DFDD"/>
    </w:rPr>
  </w:style>
  <w:style w:type="character" w:customStyle="1" w:styleId="eop">
    <w:name w:val="eop"/>
    <w:basedOn w:val="a0"/>
    <w:qFormat/>
    <w:rsid w:val="005E7576"/>
  </w:style>
  <w:style w:type="character" w:customStyle="1" w:styleId="normaltextrun">
    <w:name w:val="normaltextrun"/>
    <w:basedOn w:val="a0"/>
    <w:qFormat/>
    <w:rsid w:val="005E7576"/>
  </w:style>
  <w:style w:type="numbering" w:customStyle="1" w:styleId="NoList19">
    <w:name w:val="No List19"/>
    <w:next w:val="a2"/>
    <w:uiPriority w:val="99"/>
    <w:semiHidden/>
    <w:unhideWhenUsed/>
    <w:rsid w:val="005E7576"/>
  </w:style>
  <w:style w:type="table" w:customStyle="1" w:styleId="TableGrid30">
    <w:name w:val="Table Grid30"/>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E7576"/>
  </w:style>
  <w:style w:type="numbering" w:customStyle="1" w:styleId="182">
    <w:name w:val="リストなし18"/>
    <w:next w:val="a2"/>
    <w:uiPriority w:val="99"/>
    <w:semiHidden/>
    <w:unhideWhenUsed/>
    <w:rsid w:val="005E7576"/>
  </w:style>
  <w:style w:type="table" w:customStyle="1" w:styleId="TableGrid120">
    <w:name w:val="Table Grid120"/>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E7576"/>
  </w:style>
  <w:style w:type="table" w:customStyle="1" w:styleId="3100">
    <w:name w:val="网格型3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E7576"/>
  </w:style>
  <w:style w:type="numbering" w:customStyle="1" w:styleId="NoList38">
    <w:name w:val="No List38"/>
    <w:next w:val="a2"/>
    <w:uiPriority w:val="99"/>
    <w:semiHidden/>
    <w:rsid w:val="005E7576"/>
  </w:style>
  <w:style w:type="table" w:customStyle="1" w:styleId="TableGrid410">
    <w:name w:val="Table Grid410"/>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E7576"/>
  </w:style>
  <w:style w:type="numbering" w:customStyle="1" w:styleId="191">
    <w:name w:val="無清單19"/>
    <w:next w:val="a2"/>
    <w:uiPriority w:val="99"/>
    <w:semiHidden/>
    <w:unhideWhenUsed/>
    <w:rsid w:val="005E7576"/>
  </w:style>
  <w:style w:type="numbering" w:customStyle="1" w:styleId="1180">
    <w:name w:val="無清單118"/>
    <w:next w:val="a2"/>
    <w:uiPriority w:val="99"/>
    <w:semiHidden/>
    <w:unhideWhenUsed/>
    <w:rsid w:val="005E7576"/>
  </w:style>
  <w:style w:type="table" w:customStyle="1" w:styleId="1100">
    <w:name w:val="表格格線110"/>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E7576"/>
  </w:style>
  <w:style w:type="table" w:customStyle="1" w:styleId="TableGrid58">
    <w:name w:val="Table Grid58"/>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E7576"/>
  </w:style>
  <w:style w:type="numbering" w:customStyle="1" w:styleId="1181">
    <w:name w:val="リストなし118"/>
    <w:next w:val="a2"/>
    <w:uiPriority w:val="99"/>
    <w:semiHidden/>
    <w:unhideWhenUsed/>
    <w:rsid w:val="005E7576"/>
  </w:style>
  <w:style w:type="table" w:customStyle="1" w:styleId="TableGrid1110">
    <w:name w:val="Table Grid1110"/>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E7576"/>
  </w:style>
  <w:style w:type="table" w:customStyle="1" w:styleId="3180">
    <w:name w:val="网格型3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E7576"/>
  </w:style>
  <w:style w:type="numbering" w:customStyle="1" w:styleId="NoList318">
    <w:name w:val="No List318"/>
    <w:next w:val="a2"/>
    <w:uiPriority w:val="99"/>
    <w:semiHidden/>
    <w:rsid w:val="005E7576"/>
  </w:style>
  <w:style w:type="table" w:customStyle="1" w:styleId="TableGrid418">
    <w:name w:val="Table Grid418"/>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E7576"/>
  </w:style>
  <w:style w:type="numbering" w:customStyle="1" w:styleId="128">
    <w:name w:val="無清單128"/>
    <w:next w:val="a2"/>
    <w:uiPriority w:val="99"/>
    <w:semiHidden/>
    <w:unhideWhenUsed/>
    <w:rsid w:val="005E7576"/>
  </w:style>
  <w:style w:type="numbering" w:customStyle="1" w:styleId="1118">
    <w:name w:val="無清單1118"/>
    <w:next w:val="a2"/>
    <w:uiPriority w:val="99"/>
    <w:semiHidden/>
    <w:unhideWhenUsed/>
    <w:rsid w:val="005E7576"/>
  </w:style>
  <w:style w:type="table" w:customStyle="1" w:styleId="1183">
    <w:name w:val="表格格線118"/>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E7576"/>
  </w:style>
  <w:style w:type="numbering" w:customStyle="1" w:styleId="NoList1217">
    <w:name w:val="No List1217"/>
    <w:next w:val="a2"/>
    <w:uiPriority w:val="99"/>
    <w:semiHidden/>
    <w:unhideWhenUsed/>
    <w:rsid w:val="005E7576"/>
  </w:style>
  <w:style w:type="numbering" w:customStyle="1" w:styleId="11170">
    <w:name w:val="リストなし1117"/>
    <w:next w:val="a2"/>
    <w:uiPriority w:val="99"/>
    <w:semiHidden/>
    <w:unhideWhenUsed/>
    <w:rsid w:val="005E7576"/>
  </w:style>
  <w:style w:type="numbering" w:customStyle="1" w:styleId="11171">
    <w:name w:val="无列表1117"/>
    <w:next w:val="a2"/>
    <w:semiHidden/>
    <w:rsid w:val="005E7576"/>
  </w:style>
  <w:style w:type="numbering" w:customStyle="1" w:styleId="NoList2117">
    <w:name w:val="No List2117"/>
    <w:next w:val="a2"/>
    <w:semiHidden/>
    <w:rsid w:val="005E7576"/>
  </w:style>
  <w:style w:type="numbering" w:customStyle="1" w:styleId="NoList3117">
    <w:name w:val="No List3117"/>
    <w:next w:val="a2"/>
    <w:uiPriority w:val="99"/>
    <w:semiHidden/>
    <w:rsid w:val="005E7576"/>
  </w:style>
  <w:style w:type="numbering" w:customStyle="1" w:styleId="NoList11117">
    <w:name w:val="No List11117"/>
    <w:next w:val="a2"/>
    <w:uiPriority w:val="99"/>
    <w:semiHidden/>
    <w:unhideWhenUsed/>
    <w:rsid w:val="005E7576"/>
  </w:style>
  <w:style w:type="numbering" w:customStyle="1" w:styleId="1217">
    <w:name w:val="無清單1217"/>
    <w:next w:val="a2"/>
    <w:uiPriority w:val="99"/>
    <w:semiHidden/>
    <w:unhideWhenUsed/>
    <w:rsid w:val="005E7576"/>
  </w:style>
  <w:style w:type="numbering" w:customStyle="1" w:styleId="11117">
    <w:name w:val="無清單11117"/>
    <w:next w:val="a2"/>
    <w:uiPriority w:val="99"/>
    <w:semiHidden/>
    <w:unhideWhenUsed/>
    <w:rsid w:val="005E7576"/>
  </w:style>
  <w:style w:type="numbering" w:customStyle="1" w:styleId="NoList57">
    <w:name w:val="No List57"/>
    <w:next w:val="a2"/>
    <w:uiPriority w:val="99"/>
    <w:semiHidden/>
    <w:unhideWhenUsed/>
    <w:rsid w:val="005E7576"/>
  </w:style>
  <w:style w:type="table" w:customStyle="1" w:styleId="TableGrid68">
    <w:name w:val="Table Grid68"/>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E7576"/>
  </w:style>
  <w:style w:type="numbering" w:customStyle="1" w:styleId="1271">
    <w:name w:val="リストなし127"/>
    <w:next w:val="a2"/>
    <w:uiPriority w:val="99"/>
    <w:semiHidden/>
    <w:unhideWhenUsed/>
    <w:rsid w:val="005E7576"/>
  </w:style>
  <w:style w:type="table" w:customStyle="1" w:styleId="TableGrid128">
    <w:name w:val="Table Grid128"/>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E7576"/>
  </w:style>
  <w:style w:type="table" w:customStyle="1" w:styleId="3280">
    <w:name w:val="网格型3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E7576"/>
  </w:style>
  <w:style w:type="numbering" w:customStyle="1" w:styleId="NoList327">
    <w:name w:val="No List327"/>
    <w:next w:val="a2"/>
    <w:uiPriority w:val="99"/>
    <w:semiHidden/>
    <w:rsid w:val="005E7576"/>
  </w:style>
  <w:style w:type="table" w:customStyle="1" w:styleId="TableGrid428">
    <w:name w:val="Table Grid428"/>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E7576"/>
  </w:style>
  <w:style w:type="numbering" w:customStyle="1" w:styleId="137">
    <w:name w:val="無清單137"/>
    <w:next w:val="a2"/>
    <w:uiPriority w:val="99"/>
    <w:semiHidden/>
    <w:unhideWhenUsed/>
    <w:rsid w:val="005E7576"/>
  </w:style>
  <w:style w:type="numbering" w:customStyle="1" w:styleId="1127">
    <w:name w:val="無清單1127"/>
    <w:next w:val="a2"/>
    <w:uiPriority w:val="99"/>
    <w:semiHidden/>
    <w:unhideWhenUsed/>
    <w:rsid w:val="005E7576"/>
  </w:style>
  <w:style w:type="table" w:customStyle="1" w:styleId="1280">
    <w:name w:val="表格格線128"/>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E7576"/>
  </w:style>
  <w:style w:type="numbering" w:customStyle="1" w:styleId="NoList1226">
    <w:name w:val="No List1226"/>
    <w:next w:val="a2"/>
    <w:uiPriority w:val="99"/>
    <w:semiHidden/>
    <w:unhideWhenUsed/>
    <w:rsid w:val="005E7576"/>
  </w:style>
  <w:style w:type="numbering" w:customStyle="1" w:styleId="11260">
    <w:name w:val="リストなし1126"/>
    <w:next w:val="a2"/>
    <w:uiPriority w:val="99"/>
    <w:semiHidden/>
    <w:unhideWhenUsed/>
    <w:rsid w:val="005E7576"/>
  </w:style>
  <w:style w:type="numbering" w:customStyle="1" w:styleId="11261">
    <w:name w:val="无列表1126"/>
    <w:next w:val="a2"/>
    <w:semiHidden/>
    <w:rsid w:val="005E7576"/>
  </w:style>
  <w:style w:type="numbering" w:customStyle="1" w:styleId="NoList2126">
    <w:name w:val="No List2126"/>
    <w:next w:val="a2"/>
    <w:semiHidden/>
    <w:rsid w:val="005E7576"/>
  </w:style>
  <w:style w:type="numbering" w:customStyle="1" w:styleId="NoList3126">
    <w:name w:val="No List3126"/>
    <w:next w:val="a2"/>
    <w:uiPriority w:val="99"/>
    <w:semiHidden/>
    <w:rsid w:val="005E7576"/>
  </w:style>
  <w:style w:type="numbering" w:customStyle="1" w:styleId="NoList11127">
    <w:name w:val="No List11127"/>
    <w:next w:val="a2"/>
    <w:uiPriority w:val="99"/>
    <w:semiHidden/>
    <w:unhideWhenUsed/>
    <w:rsid w:val="005E7576"/>
  </w:style>
  <w:style w:type="numbering" w:customStyle="1" w:styleId="12260">
    <w:name w:val="無清單1226"/>
    <w:next w:val="a2"/>
    <w:uiPriority w:val="99"/>
    <w:semiHidden/>
    <w:unhideWhenUsed/>
    <w:rsid w:val="005E7576"/>
  </w:style>
  <w:style w:type="numbering" w:customStyle="1" w:styleId="11126">
    <w:name w:val="無清單11126"/>
    <w:next w:val="a2"/>
    <w:uiPriority w:val="99"/>
    <w:semiHidden/>
    <w:unhideWhenUsed/>
    <w:rsid w:val="005E7576"/>
  </w:style>
  <w:style w:type="numbering" w:customStyle="1" w:styleId="NoList65">
    <w:name w:val="No List65"/>
    <w:next w:val="a2"/>
    <w:uiPriority w:val="99"/>
    <w:semiHidden/>
    <w:unhideWhenUsed/>
    <w:rsid w:val="005E7576"/>
  </w:style>
  <w:style w:type="table" w:customStyle="1" w:styleId="TableGrid76">
    <w:name w:val="Table Grid7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E7576"/>
  </w:style>
  <w:style w:type="numbering" w:customStyle="1" w:styleId="1352">
    <w:name w:val="リストなし135"/>
    <w:next w:val="a2"/>
    <w:uiPriority w:val="99"/>
    <w:semiHidden/>
    <w:unhideWhenUsed/>
    <w:rsid w:val="005E7576"/>
  </w:style>
  <w:style w:type="table" w:customStyle="1" w:styleId="TableGrid136">
    <w:name w:val="Table Grid136"/>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E7576"/>
  </w:style>
  <w:style w:type="table" w:customStyle="1" w:styleId="3360">
    <w:name w:val="网格型3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E7576"/>
  </w:style>
  <w:style w:type="numbering" w:customStyle="1" w:styleId="NoList335">
    <w:name w:val="No List335"/>
    <w:next w:val="a2"/>
    <w:uiPriority w:val="99"/>
    <w:semiHidden/>
    <w:rsid w:val="005E7576"/>
  </w:style>
  <w:style w:type="table" w:customStyle="1" w:styleId="TableGrid436">
    <w:name w:val="Table Grid43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E7576"/>
  </w:style>
  <w:style w:type="numbering" w:customStyle="1" w:styleId="1450">
    <w:name w:val="無清單145"/>
    <w:next w:val="a2"/>
    <w:uiPriority w:val="99"/>
    <w:semiHidden/>
    <w:unhideWhenUsed/>
    <w:rsid w:val="005E7576"/>
  </w:style>
  <w:style w:type="numbering" w:customStyle="1" w:styleId="1135">
    <w:name w:val="無清單1135"/>
    <w:next w:val="a2"/>
    <w:uiPriority w:val="99"/>
    <w:semiHidden/>
    <w:unhideWhenUsed/>
    <w:rsid w:val="005E7576"/>
  </w:style>
  <w:style w:type="table" w:customStyle="1" w:styleId="1360">
    <w:name w:val="表格格線13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E7576"/>
  </w:style>
  <w:style w:type="numbering" w:customStyle="1" w:styleId="NoList1235">
    <w:name w:val="No List1235"/>
    <w:next w:val="a2"/>
    <w:uiPriority w:val="99"/>
    <w:semiHidden/>
    <w:unhideWhenUsed/>
    <w:rsid w:val="005E7576"/>
  </w:style>
  <w:style w:type="numbering" w:customStyle="1" w:styleId="11350">
    <w:name w:val="リストなし1135"/>
    <w:next w:val="a2"/>
    <w:uiPriority w:val="99"/>
    <w:semiHidden/>
    <w:unhideWhenUsed/>
    <w:rsid w:val="005E7576"/>
  </w:style>
  <w:style w:type="numbering" w:customStyle="1" w:styleId="11351">
    <w:name w:val="无列表1135"/>
    <w:next w:val="a2"/>
    <w:semiHidden/>
    <w:rsid w:val="005E7576"/>
  </w:style>
  <w:style w:type="numbering" w:customStyle="1" w:styleId="NoList2135">
    <w:name w:val="No List2135"/>
    <w:next w:val="a2"/>
    <w:semiHidden/>
    <w:rsid w:val="005E7576"/>
  </w:style>
  <w:style w:type="numbering" w:customStyle="1" w:styleId="NoList3135">
    <w:name w:val="No List3135"/>
    <w:next w:val="a2"/>
    <w:uiPriority w:val="99"/>
    <w:semiHidden/>
    <w:rsid w:val="005E7576"/>
  </w:style>
  <w:style w:type="numbering" w:customStyle="1" w:styleId="NoList11135">
    <w:name w:val="No List11135"/>
    <w:next w:val="a2"/>
    <w:uiPriority w:val="99"/>
    <w:semiHidden/>
    <w:unhideWhenUsed/>
    <w:rsid w:val="005E7576"/>
  </w:style>
  <w:style w:type="numbering" w:customStyle="1" w:styleId="1235">
    <w:name w:val="無清單1235"/>
    <w:next w:val="a2"/>
    <w:uiPriority w:val="99"/>
    <w:semiHidden/>
    <w:unhideWhenUsed/>
    <w:rsid w:val="005E7576"/>
  </w:style>
  <w:style w:type="numbering" w:customStyle="1" w:styleId="11135">
    <w:name w:val="無清單11135"/>
    <w:next w:val="a2"/>
    <w:uiPriority w:val="99"/>
    <w:semiHidden/>
    <w:unhideWhenUsed/>
    <w:rsid w:val="005E7576"/>
  </w:style>
  <w:style w:type="numbering" w:customStyle="1" w:styleId="NoList415">
    <w:name w:val="No List415"/>
    <w:next w:val="a2"/>
    <w:uiPriority w:val="99"/>
    <w:semiHidden/>
    <w:unhideWhenUsed/>
    <w:rsid w:val="005E7576"/>
  </w:style>
  <w:style w:type="table" w:customStyle="1" w:styleId="TableGrid516">
    <w:name w:val="Table Grid51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E7576"/>
  </w:style>
  <w:style w:type="numbering" w:customStyle="1" w:styleId="111150">
    <w:name w:val="リストなし11115"/>
    <w:next w:val="a2"/>
    <w:uiPriority w:val="99"/>
    <w:semiHidden/>
    <w:unhideWhenUsed/>
    <w:rsid w:val="005E7576"/>
  </w:style>
  <w:style w:type="numbering" w:customStyle="1" w:styleId="111151">
    <w:name w:val="无列表11115"/>
    <w:next w:val="a2"/>
    <w:semiHidden/>
    <w:rsid w:val="005E7576"/>
  </w:style>
  <w:style w:type="numbering" w:customStyle="1" w:styleId="NoList21115">
    <w:name w:val="No List21115"/>
    <w:next w:val="a2"/>
    <w:semiHidden/>
    <w:rsid w:val="005E7576"/>
  </w:style>
  <w:style w:type="numbering" w:customStyle="1" w:styleId="NoList31115">
    <w:name w:val="No List31115"/>
    <w:next w:val="a2"/>
    <w:uiPriority w:val="99"/>
    <w:semiHidden/>
    <w:rsid w:val="005E7576"/>
  </w:style>
  <w:style w:type="numbering" w:customStyle="1" w:styleId="NoList111115">
    <w:name w:val="No List111115"/>
    <w:next w:val="a2"/>
    <w:uiPriority w:val="99"/>
    <w:semiHidden/>
    <w:unhideWhenUsed/>
    <w:rsid w:val="005E7576"/>
  </w:style>
  <w:style w:type="numbering" w:customStyle="1" w:styleId="12115">
    <w:name w:val="無清單12115"/>
    <w:next w:val="a2"/>
    <w:uiPriority w:val="99"/>
    <w:semiHidden/>
    <w:unhideWhenUsed/>
    <w:rsid w:val="005E7576"/>
  </w:style>
  <w:style w:type="numbering" w:customStyle="1" w:styleId="111115">
    <w:name w:val="無清單111115"/>
    <w:next w:val="a2"/>
    <w:uiPriority w:val="99"/>
    <w:semiHidden/>
    <w:unhideWhenUsed/>
    <w:rsid w:val="005E7576"/>
  </w:style>
  <w:style w:type="numbering" w:customStyle="1" w:styleId="NoList515">
    <w:name w:val="No List515"/>
    <w:next w:val="a2"/>
    <w:uiPriority w:val="99"/>
    <w:semiHidden/>
    <w:unhideWhenUsed/>
    <w:rsid w:val="005E7576"/>
  </w:style>
  <w:style w:type="table" w:customStyle="1" w:styleId="TableGrid616">
    <w:name w:val="Table Grid61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E7576"/>
  </w:style>
  <w:style w:type="numbering" w:customStyle="1" w:styleId="12152">
    <w:name w:val="リストなし1215"/>
    <w:next w:val="a2"/>
    <w:uiPriority w:val="99"/>
    <w:semiHidden/>
    <w:unhideWhenUsed/>
    <w:rsid w:val="005E7576"/>
  </w:style>
  <w:style w:type="table" w:customStyle="1" w:styleId="TableGrid1216">
    <w:name w:val="Table Grid121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E7576"/>
  </w:style>
  <w:style w:type="table" w:customStyle="1" w:styleId="3216">
    <w:name w:val="网格型3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E7576"/>
  </w:style>
  <w:style w:type="numbering" w:customStyle="1" w:styleId="NoList3215">
    <w:name w:val="No List3215"/>
    <w:next w:val="a2"/>
    <w:uiPriority w:val="99"/>
    <w:semiHidden/>
    <w:rsid w:val="005E7576"/>
  </w:style>
  <w:style w:type="table" w:customStyle="1" w:styleId="TableGrid4216">
    <w:name w:val="Table Grid421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E7576"/>
  </w:style>
  <w:style w:type="numbering" w:customStyle="1" w:styleId="1315">
    <w:name w:val="無清單1315"/>
    <w:next w:val="a2"/>
    <w:uiPriority w:val="99"/>
    <w:semiHidden/>
    <w:unhideWhenUsed/>
    <w:rsid w:val="005E7576"/>
  </w:style>
  <w:style w:type="numbering" w:customStyle="1" w:styleId="11215">
    <w:name w:val="無清單11215"/>
    <w:next w:val="a2"/>
    <w:uiPriority w:val="99"/>
    <w:semiHidden/>
    <w:unhideWhenUsed/>
    <w:rsid w:val="005E7576"/>
  </w:style>
  <w:style w:type="table" w:customStyle="1" w:styleId="12160">
    <w:name w:val="表格格線121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E7576"/>
  </w:style>
  <w:style w:type="numbering" w:customStyle="1" w:styleId="NoList12215">
    <w:name w:val="No List12215"/>
    <w:next w:val="a2"/>
    <w:uiPriority w:val="99"/>
    <w:semiHidden/>
    <w:unhideWhenUsed/>
    <w:rsid w:val="005E7576"/>
  </w:style>
  <w:style w:type="numbering" w:customStyle="1" w:styleId="112150">
    <w:name w:val="リストなし11215"/>
    <w:next w:val="a2"/>
    <w:uiPriority w:val="99"/>
    <w:semiHidden/>
    <w:unhideWhenUsed/>
    <w:rsid w:val="005E7576"/>
  </w:style>
  <w:style w:type="numbering" w:customStyle="1" w:styleId="112151">
    <w:name w:val="无列表11215"/>
    <w:next w:val="a2"/>
    <w:semiHidden/>
    <w:rsid w:val="005E7576"/>
  </w:style>
  <w:style w:type="numbering" w:customStyle="1" w:styleId="NoList21215">
    <w:name w:val="No List21215"/>
    <w:next w:val="a2"/>
    <w:semiHidden/>
    <w:rsid w:val="005E7576"/>
  </w:style>
  <w:style w:type="numbering" w:customStyle="1" w:styleId="NoList31215">
    <w:name w:val="No List31215"/>
    <w:next w:val="a2"/>
    <w:uiPriority w:val="99"/>
    <w:semiHidden/>
    <w:rsid w:val="005E7576"/>
  </w:style>
  <w:style w:type="numbering" w:customStyle="1" w:styleId="NoList111215">
    <w:name w:val="No List111215"/>
    <w:next w:val="a2"/>
    <w:uiPriority w:val="99"/>
    <w:semiHidden/>
    <w:unhideWhenUsed/>
    <w:rsid w:val="005E7576"/>
  </w:style>
  <w:style w:type="numbering" w:customStyle="1" w:styleId="12215">
    <w:name w:val="無清單12215"/>
    <w:next w:val="a2"/>
    <w:uiPriority w:val="99"/>
    <w:semiHidden/>
    <w:unhideWhenUsed/>
    <w:rsid w:val="005E7576"/>
  </w:style>
  <w:style w:type="numbering" w:customStyle="1" w:styleId="111215">
    <w:name w:val="無清單111215"/>
    <w:next w:val="a2"/>
    <w:uiPriority w:val="99"/>
    <w:semiHidden/>
    <w:unhideWhenUsed/>
    <w:rsid w:val="005E7576"/>
  </w:style>
  <w:style w:type="table" w:customStyle="1" w:styleId="174">
    <w:name w:val="网格型17"/>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E7576"/>
  </w:style>
  <w:style w:type="table" w:customStyle="1" w:styleId="261">
    <w:name w:val="网格型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E7576"/>
  </w:style>
  <w:style w:type="numbering" w:customStyle="1" w:styleId="NoList11314">
    <w:name w:val="No List11314"/>
    <w:next w:val="a2"/>
    <w:uiPriority w:val="99"/>
    <w:semiHidden/>
    <w:unhideWhenUsed/>
    <w:rsid w:val="005E7576"/>
  </w:style>
  <w:style w:type="numbering" w:customStyle="1" w:styleId="NoList4115">
    <w:name w:val="No List4115"/>
    <w:next w:val="a2"/>
    <w:uiPriority w:val="99"/>
    <w:semiHidden/>
    <w:unhideWhenUsed/>
    <w:rsid w:val="005E7576"/>
  </w:style>
  <w:style w:type="table" w:customStyle="1" w:styleId="TableGrid1127">
    <w:name w:val="Table Grid1127"/>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E7576"/>
  </w:style>
  <w:style w:type="numbering" w:customStyle="1" w:styleId="NoList121115">
    <w:name w:val="No List121115"/>
    <w:next w:val="a2"/>
    <w:uiPriority w:val="99"/>
    <w:semiHidden/>
    <w:unhideWhenUsed/>
    <w:rsid w:val="005E7576"/>
  </w:style>
  <w:style w:type="numbering" w:customStyle="1" w:styleId="1111150">
    <w:name w:val="リストなし111115"/>
    <w:next w:val="a2"/>
    <w:uiPriority w:val="99"/>
    <w:semiHidden/>
    <w:unhideWhenUsed/>
    <w:rsid w:val="005E7576"/>
  </w:style>
  <w:style w:type="numbering" w:customStyle="1" w:styleId="1111151">
    <w:name w:val="无列表111115"/>
    <w:next w:val="a2"/>
    <w:semiHidden/>
    <w:rsid w:val="005E7576"/>
  </w:style>
  <w:style w:type="numbering" w:customStyle="1" w:styleId="NoList211115">
    <w:name w:val="No List211115"/>
    <w:next w:val="a2"/>
    <w:semiHidden/>
    <w:rsid w:val="005E7576"/>
  </w:style>
  <w:style w:type="numbering" w:customStyle="1" w:styleId="NoList311115">
    <w:name w:val="No List311115"/>
    <w:next w:val="a2"/>
    <w:uiPriority w:val="99"/>
    <w:semiHidden/>
    <w:rsid w:val="005E7576"/>
  </w:style>
  <w:style w:type="numbering" w:customStyle="1" w:styleId="NoList1111115">
    <w:name w:val="No List1111115"/>
    <w:next w:val="a2"/>
    <w:uiPriority w:val="99"/>
    <w:semiHidden/>
    <w:unhideWhenUsed/>
    <w:rsid w:val="005E7576"/>
  </w:style>
  <w:style w:type="numbering" w:customStyle="1" w:styleId="121115">
    <w:name w:val="無清單121115"/>
    <w:next w:val="a2"/>
    <w:uiPriority w:val="99"/>
    <w:semiHidden/>
    <w:unhideWhenUsed/>
    <w:rsid w:val="005E7576"/>
  </w:style>
  <w:style w:type="numbering" w:customStyle="1" w:styleId="1111115">
    <w:name w:val="無清單1111115"/>
    <w:next w:val="a2"/>
    <w:uiPriority w:val="99"/>
    <w:semiHidden/>
    <w:unhideWhenUsed/>
    <w:rsid w:val="005E7576"/>
  </w:style>
  <w:style w:type="numbering" w:customStyle="1" w:styleId="NoList13115">
    <w:name w:val="No List13115"/>
    <w:next w:val="a2"/>
    <w:uiPriority w:val="99"/>
    <w:semiHidden/>
    <w:unhideWhenUsed/>
    <w:rsid w:val="005E7576"/>
  </w:style>
  <w:style w:type="numbering" w:customStyle="1" w:styleId="121150">
    <w:name w:val="リストなし12115"/>
    <w:next w:val="a2"/>
    <w:uiPriority w:val="99"/>
    <w:semiHidden/>
    <w:unhideWhenUsed/>
    <w:rsid w:val="005E7576"/>
  </w:style>
  <w:style w:type="numbering" w:customStyle="1" w:styleId="121151">
    <w:name w:val="无列表12115"/>
    <w:next w:val="a2"/>
    <w:semiHidden/>
    <w:rsid w:val="005E7576"/>
  </w:style>
  <w:style w:type="numbering" w:customStyle="1" w:styleId="NoList22115">
    <w:name w:val="No List22115"/>
    <w:next w:val="a2"/>
    <w:semiHidden/>
    <w:rsid w:val="005E7576"/>
  </w:style>
  <w:style w:type="numbering" w:customStyle="1" w:styleId="NoList32115">
    <w:name w:val="No List32115"/>
    <w:next w:val="a2"/>
    <w:uiPriority w:val="99"/>
    <w:semiHidden/>
    <w:rsid w:val="005E7576"/>
  </w:style>
  <w:style w:type="numbering" w:customStyle="1" w:styleId="NoList112115">
    <w:name w:val="No List112115"/>
    <w:next w:val="a2"/>
    <w:uiPriority w:val="99"/>
    <w:semiHidden/>
    <w:unhideWhenUsed/>
    <w:rsid w:val="005E7576"/>
  </w:style>
  <w:style w:type="numbering" w:customStyle="1" w:styleId="13115">
    <w:name w:val="無清單13115"/>
    <w:next w:val="a2"/>
    <w:uiPriority w:val="99"/>
    <w:semiHidden/>
    <w:unhideWhenUsed/>
    <w:rsid w:val="005E7576"/>
  </w:style>
  <w:style w:type="numbering" w:customStyle="1" w:styleId="112115">
    <w:name w:val="無清單112115"/>
    <w:next w:val="a2"/>
    <w:uiPriority w:val="99"/>
    <w:semiHidden/>
    <w:unhideWhenUsed/>
    <w:rsid w:val="005E7576"/>
  </w:style>
  <w:style w:type="numbering" w:customStyle="1" w:styleId="21115">
    <w:name w:val="无列表21115"/>
    <w:next w:val="a2"/>
    <w:uiPriority w:val="99"/>
    <w:semiHidden/>
    <w:unhideWhenUsed/>
    <w:rsid w:val="005E7576"/>
  </w:style>
  <w:style w:type="numbering" w:customStyle="1" w:styleId="NoList122115">
    <w:name w:val="No List122115"/>
    <w:next w:val="a2"/>
    <w:uiPriority w:val="99"/>
    <w:semiHidden/>
    <w:unhideWhenUsed/>
    <w:rsid w:val="005E7576"/>
  </w:style>
  <w:style w:type="numbering" w:customStyle="1" w:styleId="1121150">
    <w:name w:val="リストなし112115"/>
    <w:next w:val="a2"/>
    <w:uiPriority w:val="99"/>
    <w:semiHidden/>
    <w:unhideWhenUsed/>
    <w:rsid w:val="005E7576"/>
  </w:style>
  <w:style w:type="numbering" w:customStyle="1" w:styleId="1121151">
    <w:name w:val="无列表112115"/>
    <w:next w:val="a2"/>
    <w:semiHidden/>
    <w:rsid w:val="005E7576"/>
  </w:style>
  <w:style w:type="numbering" w:customStyle="1" w:styleId="NoList212115">
    <w:name w:val="No List212115"/>
    <w:next w:val="a2"/>
    <w:semiHidden/>
    <w:rsid w:val="005E7576"/>
  </w:style>
  <w:style w:type="numbering" w:customStyle="1" w:styleId="NoList312115">
    <w:name w:val="No List312115"/>
    <w:next w:val="a2"/>
    <w:uiPriority w:val="99"/>
    <w:semiHidden/>
    <w:rsid w:val="005E7576"/>
  </w:style>
  <w:style w:type="numbering" w:customStyle="1" w:styleId="NoList1112115">
    <w:name w:val="No List1112115"/>
    <w:next w:val="a2"/>
    <w:uiPriority w:val="99"/>
    <w:semiHidden/>
    <w:unhideWhenUsed/>
    <w:rsid w:val="005E7576"/>
  </w:style>
  <w:style w:type="numbering" w:customStyle="1" w:styleId="1221150">
    <w:name w:val="無清單122115"/>
    <w:next w:val="a2"/>
    <w:uiPriority w:val="99"/>
    <w:semiHidden/>
    <w:unhideWhenUsed/>
    <w:rsid w:val="005E7576"/>
  </w:style>
  <w:style w:type="numbering" w:customStyle="1" w:styleId="1112115">
    <w:name w:val="無清單1112115"/>
    <w:next w:val="a2"/>
    <w:uiPriority w:val="99"/>
    <w:semiHidden/>
    <w:unhideWhenUsed/>
    <w:rsid w:val="005E7576"/>
  </w:style>
  <w:style w:type="numbering" w:customStyle="1" w:styleId="NoList5114">
    <w:name w:val="No List5114"/>
    <w:next w:val="a2"/>
    <w:uiPriority w:val="99"/>
    <w:semiHidden/>
    <w:unhideWhenUsed/>
    <w:rsid w:val="005E7576"/>
  </w:style>
  <w:style w:type="numbering" w:customStyle="1" w:styleId="NoList614">
    <w:name w:val="No List614"/>
    <w:next w:val="a2"/>
    <w:uiPriority w:val="99"/>
    <w:semiHidden/>
    <w:unhideWhenUsed/>
    <w:rsid w:val="005E7576"/>
  </w:style>
  <w:style w:type="numbering" w:customStyle="1" w:styleId="NoList1414">
    <w:name w:val="No List1414"/>
    <w:next w:val="a2"/>
    <w:uiPriority w:val="99"/>
    <w:semiHidden/>
    <w:unhideWhenUsed/>
    <w:rsid w:val="005E7576"/>
  </w:style>
  <w:style w:type="numbering" w:customStyle="1" w:styleId="13141">
    <w:name w:val="リストなし1314"/>
    <w:next w:val="a2"/>
    <w:uiPriority w:val="99"/>
    <w:semiHidden/>
    <w:unhideWhenUsed/>
    <w:rsid w:val="005E7576"/>
  </w:style>
  <w:style w:type="numbering" w:customStyle="1" w:styleId="NoList2314">
    <w:name w:val="No List2314"/>
    <w:next w:val="a2"/>
    <w:semiHidden/>
    <w:rsid w:val="005E7576"/>
  </w:style>
  <w:style w:type="numbering" w:customStyle="1" w:styleId="NoList3314">
    <w:name w:val="No List3314"/>
    <w:next w:val="a2"/>
    <w:uiPriority w:val="99"/>
    <w:semiHidden/>
    <w:rsid w:val="005E7576"/>
  </w:style>
  <w:style w:type="numbering" w:customStyle="1" w:styleId="NoList1144">
    <w:name w:val="No List1144"/>
    <w:next w:val="a2"/>
    <w:uiPriority w:val="99"/>
    <w:semiHidden/>
    <w:unhideWhenUsed/>
    <w:rsid w:val="005E7576"/>
  </w:style>
  <w:style w:type="numbering" w:customStyle="1" w:styleId="14140">
    <w:name w:val="無清單1414"/>
    <w:next w:val="a2"/>
    <w:uiPriority w:val="99"/>
    <w:semiHidden/>
    <w:unhideWhenUsed/>
    <w:rsid w:val="005E7576"/>
  </w:style>
  <w:style w:type="numbering" w:customStyle="1" w:styleId="11314">
    <w:name w:val="無清單11314"/>
    <w:next w:val="a2"/>
    <w:uiPriority w:val="99"/>
    <w:semiHidden/>
    <w:unhideWhenUsed/>
    <w:rsid w:val="005E7576"/>
  </w:style>
  <w:style w:type="numbering" w:customStyle="1" w:styleId="NoList424">
    <w:name w:val="No List424"/>
    <w:next w:val="a2"/>
    <w:uiPriority w:val="99"/>
    <w:semiHidden/>
    <w:unhideWhenUsed/>
    <w:rsid w:val="005E7576"/>
  </w:style>
  <w:style w:type="numbering" w:customStyle="1" w:styleId="NoList12314">
    <w:name w:val="No List12314"/>
    <w:next w:val="a2"/>
    <w:uiPriority w:val="99"/>
    <w:semiHidden/>
    <w:unhideWhenUsed/>
    <w:rsid w:val="005E7576"/>
  </w:style>
  <w:style w:type="numbering" w:customStyle="1" w:styleId="113140">
    <w:name w:val="リストなし11314"/>
    <w:next w:val="a2"/>
    <w:uiPriority w:val="99"/>
    <w:semiHidden/>
    <w:unhideWhenUsed/>
    <w:rsid w:val="005E7576"/>
  </w:style>
  <w:style w:type="numbering" w:customStyle="1" w:styleId="113141">
    <w:name w:val="无列表11314"/>
    <w:next w:val="a2"/>
    <w:semiHidden/>
    <w:rsid w:val="005E7576"/>
  </w:style>
  <w:style w:type="numbering" w:customStyle="1" w:styleId="NoList21314">
    <w:name w:val="No List21314"/>
    <w:next w:val="a2"/>
    <w:semiHidden/>
    <w:rsid w:val="005E7576"/>
  </w:style>
  <w:style w:type="numbering" w:customStyle="1" w:styleId="NoList31314">
    <w:name w:val="No List31314"/>
    <w:next w:val="a2"/>
    <w:uiPriority w:val="99"/>
    <w:semiHidden/>
    <w:rsid w:val="005E7576"/>
  </w:style>
  <w:style w:type="numbering" w:customStyle="1" w:styleId="NoList111314">
    <w:name w:val="No List111314"/>
    <w:next w:val="a2"/>
    <w:uiPriority w:val="99"/>
    <w:semiHidden/>
    <w:unhideWhenUsed/>
    <w:rsid w:val="005E7576"/>
  </w:style>
  <w:style w:type="numbering" w:customStyle="1" w:styleId="12314">
    <w:name w:val="無清單12314"/>
    <w:next w:val="a2"/>
    <w:uiPriority w:val="99"/>
    <w:semiHidden/>
    <w:unhideWhenUsed/>
    <w:rsid w:val="005E7576"/>
  </w:style>
  <w:style w:type="numbering" w:customStyle="1" w:styleId="111314">
    <w:name w:val="無清單111314"/>
    <w:next w:val="a2"/>
    <w:uiPriority w:val="99"/>
    <w:semiHidden/>
    <w:unhideWhenUsed/>
    <w:rsid w:val="005E7576"/>
  </w:style>
  <w:style w:type="numbering" w:customStyle="1" w:styleId="NoList12124">
    <w:name w:val="No List12124"/>
    <w:next w:val="a2"/>
    <w:uiPriority w:val="99"/>
    <w:semiHidden/>
    <w:unhideWhenUsed/>
    <w:rsid w:val="005E7576"/>
  </w:style>
  <w:style w:type="numbering" w:customStyle="1" w:styleId="111241">
    <w:name w:val="リストなし11124"/>
    <w:next w:val="a2"/>
    <w:uiPriority w:val="99"/>
    <w:semiHidden/>
    <w:unhideWhenUsed/>
    <w:rsid w:val="005E7576"/>
  </w:style>
  <w:style w:type="numbering" w:customStyle="1" w:styleId="111242">
    <w:name w:val="无列表11124"/>
    <w:next w:val="a2"/>
    <w:semiHidden/>
    <w:rsid w:val="005E7576"/>
  </w:style>
  <w:style w:type="numbering" w:customStyle="1" w:styleId="NoList21124">
    <w:name w:val="No List21124"/>
    <w:next w:val="a2"/>
    <w:semiHidden/>
    <w:rsid w:val="005E7576"/>
  </w:style>
  <w:style w:type="numbering" w:customStyle="1" w:styleId="NoList31124">
    <w:name w:val="No List31124"/>
    <w:next w:val="a2"/>
    <w:uiPriority w:val="99"/>
    <w:semiHidden/>
    <w:rsid w:val="005E7576"/>
  </w:style>
  <w:style w:type="numbering" w:customStyle="1" w:styleId="NoList111124">
    <w:name w:val="No List111124"/>
    <w:next w:val="a2"/>
    <w:uiPriority w:val="99"/>
    <w:semiHidden/>
    <w:unhideWhenUsed/>
    <w:rsid w:val="005E7576"/>
  </w:style>
  <w:style w:type="numbering" w:customStyle="1" w:styleId="12124">
    <w:name w:val="無清單12124"/>
    <w:next w:val="a2"/>
    <w:uiPriority w:val="99"/>
    <w:semiHidden/>
    <w:unhideWhenUsed/>
    <w:rsid w:val="005E7576"/>
  </w:style>
  <w:style w:type="numbering" w:customStyle="1" w:styleId="1111240">
    <w:name w:val="無清單111124"/>
    <w:next w:val="a2"/>
    <w:uiPriority w:val="99"/>
    <w:semiHidden/>
    <w:unhideWhenUsed/>
    <w:rsid w:val="005E7576"/>
  </w:style>
  <w:style w:type="numbering" w:customStyle="1" w:styleId="NoList524">
    <w:name w:val="No List524"/>
    <w:next w:val="a2"/>
    <w:uiPriority w:val="99"/>
    <w:semiHidden/>
    <w:unhideWhenUsed/>
    <w:rsid w:val="005E7576"/>
  </w:style>
  <w:style w:type="numbering" w:customStyle="1" w:styleId="NoList1324">
    <w:name w:val="No List1324"/>
    <w:next w:val="a2"/>
    <w:uiPriority w:val="99"/>
    <w:semiHidden/>
    <w:unhideWhenUsed/>
    <w:rsid w:val="005E7576"/>
  </w:style>
  <w:style w:type="numbering" w:customStyle="1" w:styleId="12242">
    <w:name w:val="リストなし1224"/>
    <w:next w:val="a2"/>
    <w:uiPriority w:val="99"/>
    <w:semiHidden/>
    <w:unhideWhenUsed/>
    <w:rsid w:val="005E7576"/>
  </w:style>
  <w:style w:type="numbering" w:customStyle="1" w:styleId="12251">
    <w:name w:val="无列表1225"/>
    <w:next w:val="a2"/>
    <w:semiHidden/>
    <w:rsid w:val="005E7576"/>
  </w:style>
  <w:style w:type="numbering" w:customStyle="1" w:styleId="NoList2224">
    <w:name w:val="No List2224"/>
    <w:next w:val="a2"/>
    <w:semiHidden/>
    <w:rsid w:val="005E7576"/>
  </w:style>
  <w:style w:type="numbering" w:customStyle="1" w:styleId="NoList3224">
    <w:name w:val="No List3224"/>
    <w:next w:val="a2"/>
    <w:uiPriority w:val="99"/>
    <w:semiHidden/>
    <w:rsid w:val="005E7576"/>
  </w:style>
  <w:style w:type="numbering" w:customStyle="1" w:styleId="NoList11224">
    <w:name w:val="No List11224"/>
    <w:next w:val="a2"/>
    <w:uiPriority w:val="99"/>
    <w:semiHidden/>
    <w:unhideWhenUsed/>
    <w:rsid w:val="005E7576"/>
  </w:style>
  <w:style w:type="numbering" w:customStyle="1" w:styleId="1324">
    <w:name w:val="無清單1324"/>
    <w:next w:val="a2"/>
    <w:uiPriority w:val="99"/>
    <w:semiHidden/>
    <w:unhideWhenUsed/>
    <w:rsid w:val="005E7576"/>
  </w:style>
  <w:style w:type="numbering" w:customStyle="1" w:styleId="11224">
    <w:name w:val="無清單11224"/>
    <w:next w:val="a2"/>
    <w:uiPriority w:val="99"/>
    <w:semiHidden/>
    <w:unhideWhenUsed/>
    <w:rsid w:val="005E7576"/>
  </w:style>
  <w:style w:type="numbering" w:customStyle="1" w:styleId="2124">
    <w:name w:val="无列表2124"/>
    <w:next w:val="a2"/>
    <w:uiPriority w:val="99"/>
    <w:semiHidden/>
    <w:unhideWhenUsed/>
    <w:rsid w:val="005E7576"/>
  </w:style>
  <w:style w:type="numbering" w:customStyle="1" w:styleId="NoList111224">
    <w:name w:val="No List111224"/>
    <w:next w:val="a2"/>
    <w:uiPriority w:val="99"/>
    <w:semiHidden/>
    <w:unhideWhenUsed/>
    <w:rsid w:val="005E7576"/>
  </w:style>
  <w:style w:type="numbering" w:customStyle="1" w:styleId="NoList74">
    <w:name w:val="No List74"/>
    <w:next w:val="a2"/>
    <w:uiPriority w:val="99"/>
    <w:semiHidden/>
    <w:unhideWhenUsed/>
    <w:rsid w:val="005E7576"/>
  </w:style>
  <w:style w:type="table" w:customStyle="1" w:styleId="TableGrid86">
    <w:name w:val="Table Grid8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E7576"/>
  </w:style>
  <w:style w:type="numbering" w:customStyle="1" w:styleId="1442">
    <w:name w:val="リストなし144"/>
    <w:next w:val="a2"/>
    <w:uiPriority w:val="99"/>
    <w:semiHidden/>
    <w:unhideWhenUsed/>
    <w:rsid w:val="005E7576"/>
  </w:style>
  <w:style w:type="table" w:customStyle="1" w:styleId="TableGrid146">
    <w:name w:val="Table Grid146"/>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E7576"/>
  </w:style>
  <w:style w:type="table" w:customStyle="1" w:styleId="3460">
    <w:name w:val="网格型3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E7576"/>
  </w:style>
  <w:style w:type="numbering" w:customStyle="1" w:styleId="NoList344">
    <w:name w:val="No List344"/>
    <w:next w:val="a2"/>
    <w:uiPriority w:val="99"/>
    <w:semiHidden/>
    <w:rsid w:val="005E7576"/>
  </w:style>
  <w:style w:type="table" w:customStyle="1" w:styleId="TableGrid446">
    <w:name w:val="Table Grid44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E7576"/>
  </w:style>
  <w:style w:type="numbering" w:customStyle="1" w:styleId="1541">
    <w:name w:val="無清單154"/>
    <w:next w:val="a2"/>
    <w:uiPriority w:val="99"/>
    <w:semiHidden/>
    <w:unhideWhenUsed/>
    <w:rsid w:val="005E7576"/>
  </w:style>
  <w:style w:type="numbering" w:customStyle="1" w:styleId="11440">
    <w:name w:val="無清單1144"/>
    <w:next w:val="a2"/>
    <w:uiPriority w:val="99"/>
    <w:semiHidden/>
    <w:unhideWhenUsed/>
    <w:rsid w:val="005E7576"/>
  </w:style>
  <w:style w:type="table" w:customStyle="1" w:styleId="146">
    <w:name w:val="表格格線14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E7576"/>
  </w:style>
  <w:style w:type="table" w:customStyle="1" w:styleId="TableGrid526">
    <w:name w:val="Table Grid5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E7576"/>
  </w:style>
  <w:style w:type="numbering" w:customStyle="1" w:styleId="11441">
    <w:name w:val="リストなし1144"/>
    <w:next w:val="a2"/>
    <w:uiPriority w:val="99"/>
    <w:semiHidden/>
    <w:unhideWhenUsed/>
    <w:rsid w:val="005E7576"/>
  </w:style>
  <w:style w:type="table" w:customStyle="1" w:styleId="TableGrid1136">
    <w:name w:val="Table Grid113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E7576"/>
  </w:style>
  <w:style w:type="table" w:customStyle="1" w:styleId="31260">
    <w:name w:val="网格型3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E7576"/>
  </w:style>
  <w:style w:type="numbering" w:customStyle="1" w:styleId="NoList3144">
    <w:name w:val="No List3144"/>
    <w:next w:val="a2"/>
    <w:uiPriority w:val="99"/>
    <w:semiHidden/>
    <w:rsid w:val="005E7576"/>
  </w:style>
  <w:style w:type="table" w:customStyle="1" w:styleId="TableGrid4126">
    <w:name w:val="Table Grid412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E7576"/>
  </w:style>
  <w:style w:type="numbering" w:customStyle="1" w:styleId="1244">
    <w:name w:val="無清單1244"/>
    <w:next w:val="a2"/>
    <w:uiPriority w:val="99"/>
    <w:semiHidden/>
    <w:unhideWhenUsed/>
    <w:rsid w:val="005E7576"/>
  </w:style>
  <w:style w:type="numbering" w:customStyle="1" w:styleId="11144">
    <w:name w:val="無清單11144"/>
    <w:next w:val="a2"/>
    <w:uiPriority w:val="99"/>
    <w:semiHidden/>
    <w:unhideWhenUsed/>
    <w:rsid w:val="005E7576"/>
  </w:style>
  <w:style w:type="table" w:customStyle="1" w:styleId="11262">
    <w:name w:val="表格格線112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E7576"/>
  </w:style>
  <w:style w:type="numbering" w:customStyle="1" w:styleId="NoList12134">
    <w:name w:val="No List12134"/>
    <w:next w:val="a2"/>
    <w:uiPriority w:val="99"/>
    <w:semiHidden/>
    <w:unhideWhenUsed/>
    <w:rsid w:val="005E7576"/>
  </w:style>
  <w:style w:type="numbering" w:customStyle="1" w:styleId="111341">
    <w:name w:val="リストなし11134"/>
    <w:next w:val="a2"/>
    <w:uiPriority w:val="99"/>
    <w:semiHidden/>
    <w:unhideWhenUsed/>
    <w:rsid w:val="005E7576"/>
  </w:style>
  <w:style w:type="numbering" w:customStyle="1" w:styleId="111342">
    <w:name w:val="无列表11134"/>
    <w:next w:val="a2"/>
    <w:semiHidden/>
    <w:rsid w:val="005E7576"/>
  </w:style>
  <w:style w:type="numbering" w:customStyle="1" w:styleId="NoList21134">
    <w:name w:val="No List21134"/>
    <w:next w:val="a2"/>
    <w:semiHidden/>
    <w:rsid w:val="005E7576"/>
  </w:style>
  <w:style w:type="numbering" w:customStyle="1" w:styleId="NoList31134">
    <w:name w:val="No List31134"/>
    <w:next w:val="a2"/>
    <w:uiPriority w:val="99"/>
    <w:semiHidden/>
    <w:rsid w:val="005E7576"/>
  </w:style>
  <w:style w:type="numbering" w:customStyle="1" w:styleId="NoList111134">
    <w:name w:val="No List111134"/>
    <w:next w:val="a2"/>
    <w:uiPriority w:val="99"/>
    <w:semiHidden/>
    <w:unhideWhenUsed/>
    <w:rsid w:val="005E7576"/>
  </w:style>
  <w:style w:type="numbering" w:customStyle="1" w:styleId="12134">
    <w:name w:val="無清單12134"/>
    <w:next w:val="a2"/>
    <w:uiPriority w:val="99"/>
    <w:semiHidden/>
    <w:unhideWhenUsed/>
    <w:rsid w:val="005E7576"/>
  </w:style>
  <w:style w:type="numbering" w:customStyle="1" w:styleId="111134">
    <w:name w:val="無清單111134"/>
    <w:next w:val="a2"/>
    <w:uiPriority w:val="99"/>
    <w:semiHidden/>
    <w:unhideWhenUsed/>
    <w:rsid w:val="005E7576"/>
  </w:style>
  <w:style w:type="numbering" w:customStyle="1" w:styleId="NoList534">
    <w:name w:val="No List534"/>
    <w:next w:val="a2"/>
    <w:uiPriority w:val="99"/>
    <w:semiHidden/>
    <w:unhideWhenUsed/>
    <w:rsid w:val="005E7576"/>
  </w:style>
  <w:style w:type="table" w:customStyle="1" w:styleId="TableGrid626">
    <w:name w:val="Table Grid6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E7576"/>
  </w:style>
  <w:style w:type="numbering" w:customStyle="1" w:styleId="12342">
    <w:name w:val="リストなし1234"/>
    <w:next w:val="a2"/>
    <w:uiPriority w:val="99"/>
    <w:semiHidden/>
    <w:unhideWhenUsed/>
    <w:rsid w:val="005E7576"/>
  </w:style>
  <w:style w:type="table" w:customStyle="1" w:styleId="TableGrid1226">
    <w:name w:val="Table Grid122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E7576"/>
  </w:style>
  <w:style w:type="table" w:customStyle="1" w:styleId="3226">
    <w:name w:val="网格型3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E7576"/>
  </w:style>
  <w:style w:type="numbering" w:customStyle="1" w:styleId="NoList3234">
    <w:name w:val="No List3234"/>
    <w:next w:val="a2"/>
    <w:uiPriority w:val="99"/>
    <w:semiHidden/>
    <w:rsid w:val="005E7576"/>
  </w:style>
  <w:style w:type="table" w:customStyle="1" w:styleId="TableGrid4226">
    <w:name w:val="Table Grid422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E7576"/>
  </w:style>
  <w:style w:type="numbering" w:customStyle="1" w:styleId="1334">
    <w:name w:val="無清單1334"/>
    <w:next w:val="a2"/>
    <w:uiPriority w:val="99"/>
    <w:semiHidden/>
    <w:unhideWhenUsed/>
    <w:rsid w:val="005E7576"/>
  </w:style>
  <w:style w:type="numbering" w:customStyle="1" w:styleId="11234">
    <w:name w:val="無清單11234"/>
    <w:next w:val="a2"/>
    <w:uiPriority w:val="99"/>
    <w:semiHidden/>
    <w:unhideWhenUsed/>
    <w:rsid w:val="005E7576"/>
  </w:style>
  <w:style w:type="table" w:customStyle="1" w:styleId="12261">
    <w:name w:val="表格格線122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E7576"/>
  </w:style>
  <w:style w:type="numbering" w:customStyle="1" w:styleId="NoList12224">
    <w:name w:val="No List12224"/>
    <w:next w:val="a2"/>
    <w:uiPriority w:val="99"/>
    <w:semiHidden/>
    <w:unhideWhenUsed/>
    <w:rsid w:val="005E7576"/>
  </w:style>
  <w:style w:type="numbering" w:customStyle="1" w:styleId="112240">
    <w:name w:val="リストなし11224"/>
    <w:next w:val="a2"/>
    <w:uiPriority w:val="99"/>
    <w:semiHidden/>
    <w:unhideWhenUsed/>
    <w:rsid w:val="005E7576"/>
  </w:style>
  <w:style w:type="numbering" w:customStyle="1" w:styleId="112241">
    <w:name w:val="无列表11224"/>
    <w:next w:val="a2"/>
    <w:semiHidden/>
    <w:rsid w:val="005E7576"/>
  </w:style>
  <w:style w:type="numbering" w:customStyle="1" w:styleId="NoList21224">
    <w:name w:val="No List21224"/>
    <w:next w:val="a2"/>
    <w:semiHidden/>
    <w:rsid w:val="005E7576"/>
  </w:style>
  <w:style w:type="numbering" w:customStyle="1" w:styleId="NoList31224">
    <w:name w:val="No List31224"/>
    <w:next w:val="a2"/>
    <w:uiPriority w:val="99"/>
    <w:semiHidden/>
    <w:rsid w:val="005E7576"/>
  </w:style>
  <w:style w:type="numbering" w:customStyle="1" w:styleId="NoList111234">
    <w:name w:val="No List111234"/>
    <w:next w:val="a2"/>
    <w:uiPriority w:val="99"/>
    <w:semiHidden/>
    <w:unhideWhenUsed/>
    <w:rsid w:val="005E7576"/>
  </w:style>
  <w:style w:type="numbering" w:customStyle="1" w:styleId="12224">
    <w:name w:val="無清單12224"/>
    <w:next w:val="a2"/>
    <w:uiPriority w:val="99"/>
    <w:semiHidden/>
    <w:unhideWhenUsed/>
    <w:rsid w:val="005E7576"/>
  </w:style>
  <w:style w:type="numbering" w:customStyle="1" w:styleId="111224">
    <w:name w:val="無清單111224"/>
    <w:next w:val="a2"/>
    <w:uiPriority w:val="99"/>
    <w:semiHidden/>
    <w:unhideWhenUsed/>
    <w:rsid w:val="005E7576"/>
  </w:style>
  <w:style w:type="numbering" w:customStyle="1" w:styleId="NoList83">
    <w:name w:val="No List83"/>
    <w:next w:val="a2"/>
    <w:uiPriority w:val="99"/>
    <w:semiHidden/>
    <w:unhideWhenUsed/>
    <w:rsid w:val="005E7576"/>
  </w:style>
  <w:style w:type="table" w:customStyle="1" w:styleId="TableGrid96">
    <w:name w:val="Table Grid9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E7576"/>
  </w:style>
  <w:style w:type="numbering" w:customStyle="1" w:styleId="1532">
    <w:name w:val="リストなし153"/>
    <w:next w:val="a2"/>
    <w:uiPriority w:val="99"/>
    <w:semiHidden/>
    <w:unhideWhenUsed/>
    <w:rsid w:val="005E7576"/>
  </w:style>
  <w:style w:type="table" w:customStyle="1" w:styleId="TableGrid155">
    <w:name w:val="Table Grid15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E7576"/>
  </w:style>
  <w:style w:type="table" w:customStyle="1" w:styleId="3550">
    <w:name w:val="网格型3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E7576"/>
  </w:style>
  <w:style w:type="numbering" w:customStyle="1" w:styleId="NoList353">
    <w:name w:val="No List353"/>
    <w:next w:val="a2"/>
    <w:uiPriority w:val="99"/>
    <w:semiHidden/>
    <w:rsid w:val="005E7576"/>
  </w:style>
  <w:style w:type="table" w:customStyle="1" w:styleId="TableGrid455">
    <w:name w:val="Table Grid45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E7576"/>
  </w:style>
  <w:style w:type="numbering" w:customStyle="1" w:styleId="1630">
    <w:name w:val="無清單163"/>
    <w:next w:val="a2"/>
    <w:uiPriority w:val="99"/>
    <w:semiHidden/>
    <w:unhideWhenUsed/>
    <w:rsid w:val="005E7576"/>
  </w:style>
  <w:style w:type="numbering" w:customStyle="1" w:styleId="1153">
    <w:name w:val="無清單1153"/>
    <w:next w:val="a2"/>
    <w:uiPriority w:val="99"/>
    <w:semiHidden/>
    <w:unhideWhenUsed/>
    <w:rsid w:val="005E7576"/>
  </w:style>
  <w:style w:type="table" w:customStyle="1" w:styleId="155">
    <w:name w:val="表格格線15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E7576"/>
  </w:style>
  <w:style w:type="table" w:customStyle="1" w:styleId="TableGrid535">
    <w:name w:val="Table Grid53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E7576"/>
  </w:style>
  <w:style w:type="numbering" w:customStyle="1" w:styleId="11530">
    <w:name w:val="リストなし1153"/>
    <w:next w:val="a2"/>
    <w:uiPriority w:val="99"/>
    <w:semiHidden/>
    <w:unhideWhenUsed/>
    <w:rsid w:val="005E7576"/>
  </w:style>
  <w:style w:type="table" w:customStyle="1" w:styleId="TableGrid1145">
    <w:name w:val="Table Grid114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E7576"/>
  </w:style>
  <w:style w:type="table" w:customStyle="1" w:styleId="3135">
    <w:name w:val="网格型3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E7576"/>
  </w:style>
  <w:style w:type="numbering" w:customStyle="1" w:styleId="NoList3153">
    <w:name w:val="No List3153"/>
    <w:next w:val="a2"/>
    <w:uiPriority w:val="99"/>
    <w:semiHidden/>
    <w:rsid w:val="005E7576"/>
  </w:style>
  <w:style w:type="table" w:customStyle="1" w:styleId="TableGrid4135">
    <w:name w:val="Table Grid413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E7576"/>
  </w:style>
  <w:style w:type="numbering" w:customStyle="1" w:styleId="1253">
    <w:name w:val="無清單1253"/>
    <w:next w:val="a2"/>
    <w:uiPriority w:val="99"/>
    <w:semiHidden/>
    <w:unhideWhenUsed/>
    <w:rsid w:val="005E7576"/>
  </w:style>
  <w:style w:type="numbering" w:customStyle="1" w:styleId="11153">
    <w:name w:val="無清單11153"/>
    <w:next w:val="a2"/>
    <w:uiPriority w:val="99"/>
    <w:semiHidden/>
    <w:unhideWhenUsed/>
    <w:rsid w:val="005E7576"/>
  </w:style>
  <w:style w:type="table" w:customStyle="1" w:styleId="11352">
    <w:name w:val="表格格線113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E7576"/>
  </w:style>
  <w:style w:type="numbering" w:customStyle="1" w:styleId="NoList12143">
    <w:name w:val="No List12143"/>
    <w:next w:val="a2"/>
    <w:uiPriority w:val="99"/>
    <w:semiHidden/>
    <w:unhideWhenUsed/>
    <w:rsid w:val="005E7576"/>
  </w:style>
  <w:style w:type="numbering" w:customStyle="1" w:styleId="111430">
    <w:name w:val="リストなし11143"/>
    <w:next w:val="a2"/>
    <w:uiPriority w:val="99"/>
    <w:semiHidden/>
    <w:unhideWhenUsed/>
    <w:rsid w:val="005E7576"/>
  </w:style>
  <w:style w:type="numbering" w:customStyle="1" w:styleId="111431">
    <w:name w:val="无列表11143"/>
    <w:next w:val="a2"/>
    <w:semiHidden/>
    <w:rsid w:val="005E7576"/>
  </w:style>
  <w:style w:type="numbering" w:customStyle="1" w:styleId="NoList21143">
    <w:name w:val="No List21143"/>
    <w:next w:val="a2"/>
    <w:semiHidden/>
    <w:rsid w:val="005E7576"/>
  </w:style>
  <w:style w:type="numbering" w:customStyle="1" w:styleId="NoList31143">
    <w:name w:val="No List31143"/>
    <w:next w:val="a2"/>
    <w:uiPriority w:val="99"/>
    <w:semiHidden/>
    <w:rsid w:val="005E7576"/>
  </w:style>
  <w:style w:type="numbering" w:customStyle="1" w:styleId="NoList111143">
    <w:name w:val="No List111143"/>
    <w:next w:val="a2"/>
    <w:uiPriority w:val="99"/>
    <w:semiHidden/>
    <w:unhideWhenUsed/>
    <w:rsid w:val="005E7576"/>
  </w:style>
  <w:style w:type="numbering" w:customStyle="1" w:styleId="121430">
    <w:name w:val="無清單12143"/>
    <w:next w:val="a2"/>
    <w:uiPriority w:val="99"/>
    <w:semiHidden/>
    <w:unhideWhenUsed/>
    <w:rsid w:val="005E7576"/>
  </w:style>
  <w:style w:type="numbering" w:customStyle="1" w:styleId="1111430">
    <w:name w:val="無清單111143"/>
    <w:next w:val="a2"/>
    <w:uiPriority w:val="99"/>
    <w:semiHidden/>
    <w:unhideWhenUsed/>
    <w:rsid w:val="005E7576"/>
  </w:style>
  <w:style w:type="numbering" w:customStyle="1" w:styleId="NoList543">
    <w:name w:val="No List543"/>
    <w:next w:val="a2"/>
    <w:uiPriority w:val="99"/>
    <w:semiHidden/>
    <w:unhideWhenUsed/>
    <w:rsid w:val="005E7576"/>
  </w:style>
  <w:style w:type="table" w:customStyle="1" w:styleId="TableGrid635">
    <w:name w:val="Table Grid63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E7576"/>
  </w:style>
  <w:style w:type="numbering" w:customStyle="1" w:styleId="12430">
    <w:name w:val="リストなし1243"/>
    <w:next w:val="a2"/>
    <w:uiPriority w:val="99"/>
    <w:semiHidden/>
    <w:unhideWhenUsed/>
    <w:rsid w:val="005E7576"/>
  </w:style>
  <w:style w:type="table" w:customStyle="1" w:styleId="TableGrid1235">
    <w:name w:val="Table Grid123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E7576"/>
  </w:style>
  <w:style w:type="table" w:customStyle="1" w:styleId="3235">
    <w:name w:val="网格型3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E7576"/>
  </w:style>
  <w:style w:type="numbering" w:customStyle="1" w:styleId="NoList3243">
    <w:name w:val="No List3243"/>
    <w:next w:val="a2"/>
    <w:uiPriority w:val="99"/>
    <w:semiHidden/>
    <w:rsid w:val="005E7576"/>
  </w:style>
  <w:style w:type="table" w:customStyle="1" w:styleId="TableGrid4235">
    <w:name w:val="Table Grid423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E7576"/>
  </w:style>
  <w:style w:type="numbering" w:customStyle="1" w:styleId="13430">
    <w:name w:val="無清單1343"/>
    <w:next w:val="a2"/>
    <w:uiPriority w:val="99"/>
    <w:semiHidden/>
    <w:unhideWhenUsed/>
    <w:rsid w:val="005E7576"/>
  </w:style>
  <w:style w:type="numbering" w:customStyle="1" w:styleId="11243">
    <w:name w:val="無清單11243"/>
    <w:next w:val="a2"/>
    <w:uiPriority w:val="99"/>
    <w:semiHidden/>
    <w:unhideWhenUsed/>
    <w:rsid w:val="005E7576"/>
  </w:style>
  <w:style w:type="table" w:customStyle="1" w:styleId="12350">
    <w:name w:val="表格格線123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E7576"/>
  </w:style>
  <w:style w:type="numbering" w:customStyle="1" w:styleId="NoList12233">
    <w:name w:val="No List12233"/>
    <w:next w:val="a2"/>
    <w:uiPriority w:val="99"/>
    <w:semiHidden/>
    <w:unhideWhenUsed/>
    <w:rsid w:val="005E7576"/>
  </w:style>
  <w:style w:type="numbering" w:customStyle="1" w:styleId="112331">
    <w:name w:val="リストなし11233"/>
    <w:next w:val="a2"/>
    <w:uiPriority w:val="99"/>
    <w:semiHidden/>
    <w:unhideWhenUsed/>
    <w:rsid w:val="005E7576"/>
  </w:style>
  <w:style w:type="numbering" w:customStyle="1" w:styleId="112332">
    <w:name w:val="无列表11233"/>
    <w:next w:val="a2"/>
    <w:semiHidden/>
    <w:rsid w:val="005E7576"/>
  </w:style>
  <w:style w:type="numbering" w:customStyle="1" w:styleId="NoList21233">
    <w:name w:val="No List21233"/>
    <w:next w:val="a2"/>
    <w:semiHidden/>
    <w:rsid w:val="005E7576"/>
  </w:style>
  <w:style w:type="numbering" w:customStyle="1" w:styleId="NoList31233">
    <w:name w:val="No List31233"/>
    <w:next w:val="a2"/>
    <w:uiPriority w:val="99"/>
    <w:semiHidden/>
    <w:rsid w:val="005E7576"/>
  </w:style>
  <w:style w:type="numbering" w:customStyle="1" w:styleId="NoList111243">
    <w:name w:val="No List111243"/>
    <w:next w:val="a2"/>
    <w:uiPriority w:val="99"/>
    <w:semiHidden/>
    <w:unhideWhenUsed/>
    <w:rsid w:val="005E7576"/>
  </w:style>
  <w:style w:type="numbering" w:customStyle="1" w:styleId="122330">
    <w:name w:val="無清單12233"/>
    <w:next w:val="a2"/>
    <w:uiPriority w:val="99"/>
    <w:semiHidden/>
    <w:unhideWhenUsed/>
    <w:rsid w:val="005E7576"/>
  </w:style>
  <w:style w:type="numbering" w:customStyle="1" w:styleId="1112330">
    <w:name w:val="無清單111233"/>
    <w:next w:val="a2"/>
    <w:uiPriority w:val="99"/>
    <w:semiHidden/>
    <w:unhideWhenUsed/>
    <w:rsid w:val="005E7576"/>
  </w:style>
  <w:style w:type="numbering" w:customStyle="1" w:styleId="NoList622">
    <w:name w:val="No List622"/>
    <w:next w:val="a2"/>
    <w:uiPriority w:val="99"/>
    <w:semiHidden/>
    <w:unhideWhenUsed/>
    <w:rsid w:val="005E7576"/>
  </w:style>
  <w:style w:type="table" w:customStyle="1" w:styleId="TableGrid713">
    <w:name w:val="Table Grid7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E7576"/>
  </w:style>
  <w:style w:type="numbering" w:customStyle="1" w:styleId="13222">
    <w:name w:val="リストなし1322"/>
    <w:next w:val="a2"/>
    <w:uiPriority w:val="99"/>
    <w:semiHidden/>
    <w:unhideWhenUsed/>
    <w:rsid w:val="005E7576"/>
  </w:style>
  <w:style w:type="table" w:customStyle="1" w:styleId="TableGrid1313">
    <w:name w:val="Table Grid1313"/>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E7576"/>
  </w:style>
  <w:style w:type="table" w:customStyle="1" w:styleId="3313">
    <w:name w:val="网格型3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E7576"/>
  </w:style>
  <w:style w:type="numbering" w:customStyle="1" w:styleId="NoList3322">
    <w:name w:val="No List3322"/>
    <w:next w:val="a2"/>
    <w:uiPriority w:val="99"/>
    <w:semiHidden/>
    <w:rsid w:val="005E7576"/>
  </w:style>
  <w:style w:type="table" w:customStyle="1" w:styleId="TableGrid4313">
    <w:name w:val="Table Grid43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E7576"/>
  </w:style>
  <w:style w:type="numbering" w:customStyle="1" w:styleId="14220">
    <w:name w:val="無清單1422"/>
    <w:next w:val="a2"/>
    <w:uiPriority w:val="99"/>
    <w:semiHidden/>
    <w:unhideWhenUsed/>
    <w:rsid w:val="005E7576"/>
  </w:style>
  <w:style w:type="numbering" w:customStyle="1" w:styleId="113220">
    <w:name w:val="無清單11322"/>
    <w:next w:val="a2"/>
    <w:uiPriority w:val="99"/>
    <w:semiHidden/>
    <w:unhideWhenUsed/>
    <w:rsid w:val="005E7576"/>
  </w:style>
  <w:style w:type="table" w:customStyle="1" w:styleId="13133">
    <w:name w:val="表格格線13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E7576"/>
  </w:style>
  <w:style w:type="numbering" w:customStyle="1" w:styleId="NoList12322">
    <w:name w:val="No List12322"/>
    <w:next w:val="a2"/>
    <w:uiPriority w:val="99"/>
    <w:semiHidden/>
    <w:unhideWhenUsed/>
    <w:rsid w:val="005E7576"/>
  </w:style>
  <w:style w:type="numbering" w:customStyle="1" w:styleId="113221">
    <w:name w:val="リストなし11322"/>
    <w:next w:val="a2"/>
    <w:uiPriority w:val="99"/>
    <w:semiHidden/>
    <w:unhideWhenUsed/>
    <w:rsid w:val="005E7576"/>
  </w:style>
  <w:style w:type="numbering" w:customStyle="1" w:styleId="113222">
    <w:name w:val="无列表11322"/>
    <w:next w:val="a2"/>
    <w:semiHidden/>
    <w:rsid w:val="005E7576"/>
  </w:style>
  <w:style w:type="numbering" w:customStyle="1" w:styleId="NoList21322">
    <w:name w:val="No List21322"/>
    <w:next w:val="a2"/>
    <w:semiHidden/>
    <w:rsid w:val="005E7576"/>
  </w:style>
  <w:style w:type="numbering" w:customStyle="1" w:styleId="NoList31322">
    <w:name w:val="No List31322"/>
    <w:next w:val="a2"/>
    <w:uiPriority w:val="99"/>
    <w:semiHidden/>
    <w:rsid w:val="005E7576"/>
  </w:style>
  <w:style w:type="numbering" w:customStyle="1" w:styleId="NoList111322">
    <w:name w:val="No List111322"/>
    <w:next w:val="a2"/>
    <w:uiPriority w:val="99"/>
    <w:semiHidden/>
    <w:unhideWhenUsed/>
    <w:rsid w:val="005E7576"/>
  </w:style>
  <w:style w:type="numbering" w:customStyle="1" w:styleId="123220">
    <w:name w:val="無清單12322"/>
    <w:next w:val="a2"/>
    <w:uiPriority w:val="99"/>
    <w:semiHidden/>
    <w:unhideWhenUsed/>
    <w:rsid w:val="005E7576"/>
  </w:style>
  <w:style w:type="numbering" w:customStyle="1" w:styleId="1113220">
    <w:name w:val="無清單111322"/>
    <w:next w:val="a2"/>
    <w:uiPriority w:val="99"/>
    <w:semiHidden/>
    <w:unhideWhenUsed/>
    <w:rsid w:val="005E7576"/>
  </w:style>
  <w:style w:type="numbering" w:customStyle="1" w:styleId="NoList4123">
    <w:name w:val="No List4123"/>
    <w:next w:val="a2"/>
    <w:uiPriority w:val="99"/>
    <w:semiHidden/>
    <w:unhideWhenUsed/>
    <w:rsid w:val="005E7576"/>
  </w:style>
  <w:style w:type="table" w:customStyle="1" w:styleId="TableGrid5113">
    <w:name w:val="Table Grid51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E7576"/>
  </w:style>
  <w:style w:type="numbering" w:customStyle="1" w:styleId="1111231">
    <w:name w:val="リストなし111123"/>
    <w:next w:val="a2"/>
    <w:uiPriority w:val="99"/>
    <w:semiHidden/>
    <w:unhideWhenUsed/>
    <w:rsid w:val="005E7576"/>
  </w:style>
  <w:style w:type="numbering" w:customStyle="1" w:styleId="1111232">
    <w:name w:val="无列表111123"/>
    <w:next w:val="a2"/>
    <w:semiHidden/>
    <w:rsid w:val="005E7576"/>
  </w:style>
  <w:style w:type="numbering" w:customStyle="1" w:styleId="NoList211123">
    <w:name w:val="No List211123"/>
    <w:next w:val="a2"/>
    <w:semiHidden/>
    <w:rsid w:val="005E7576"/>
  </w:style>
  <w:style w:type="numbering" w:customStyle="1" w:styleId="NoList311123">
    <w:name w:val="No List311123"/>
    <w:next w:val="a2"/>
    <w:uiPriority w:val="99"/>
    <w:semiHidden/>
    <w:rsid w:val="005E7576"/>
  </w:style>
  <w:style w:type="numbering" w:customStyle="1" w:styleId="NoList1111123">
    <w:name w:val="No List1111123"/>
    <w:next w:val="a2"/>
    <w:uiPriority w:val="99"/>
    <w:semiHidden/>
    <w:unhideWhenUsed/>
    <w:rsid w:val="005E7576"/>
  </w:style>
  <w:style w:type="numbering" w:customStyle="1" w:styleId="1211230">
    <w:name w:val="無清單121123"/>
    <w:next w:val="a2"/>
    <w:uiPriority w:val="99"/>
    <w:semiHidden/>
    <w:unhideWhenUsed/>
    <w:rsid w:val="005E7576"/>
  </w:style>
  <w:style w:type="numbering" w:customStyle="1" w:styleId="1111123">
    <w:name w:val="無清單1111123"/>
    <w:next w:val="a2"/>
    <w:uiPriority w:val="99"/>
    <w:semiHidden/>
    <w:unhideWhenUsed/>
    <w:rsid w:val="005E7576"/>
  </w:style>
  <w:style w:type="numbering" w:customStyle="1" w:styleId="NoList5122">
    <w:name w:val="No List5122"/>
    <w:next w:val="a2"/>
    <w:uiPriority w:val="99"/>
    <w:semiHidden/>
    <w:unhideWhenUsed/>
    <w:rsid w:val="005E7576"/>
  </w:style>
  <w:style w:type="table" w:customStyle="1" w:styleId="TableGrid6113">
    <w:name w:val="Table Grid61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E7576"/>
  </w:style>
  <w:style w:type="numbering" w:customStyle="1" w:styleId="121231">
    <w:name w:val="リストなし12123"/>
    <w:next w:val="a2"/>
    <w:uiPriority w:val="99"/>
    <w:semiHidden/>
    <w:unhideWhenUsed/>
    <w:rsid w:val="005E7576"/>
  </w:style>
  <w:style w:type="table" w:customStyle="1" w:styleId="TableGrid12113">
    <w:name w:val="Table Grid121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E7576"/>
  </w:style>
  <w:style w:type="table" w:customStyle="1" w:styleId="32113">
    <w:name w:val="网格型3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E7576"/>
  </w:style>
  <w:style w:type="numbering" w:customStyle="1" w:styleId="NoList32123">
    <w:name w:val="No List32123"/>
    <w:next w:val="a2"/>
    <w:uiPriority w:val="99"/>
    <w:semiHidden/>
    <w:rsid w:val="005E7576"/>
  </w:style>
  <w:style w:type="table" w:customStyle="1" w:styleId="TableGrid42113">
    <w:name w:val="Table Grid421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E7576"/>
  </w:style>
  <w:style w:type="numbering" w:customStyle="1" w:styleId="131230">
    <w:name w:val="無清單13123"/>
    <w:next w:val="a2"/>
    <w:uiPriority w:val="99"/>
    <w:semiHidden/>
    <w:unhideWhenUsed/>
    <w:rsid w:val="005E7576"/>
  </w:style>
  <w:style w:type="numbering" w:customStyle="1" w:styleId="1121230">
    <w:name w:val="無清單112123"/>
    <w:next w:val="a2"/>
    <w:uiPriority w:val="99"/>
    <w:semiHidden/>
    <w:unhideWhenUsed/>
    <w:rsid w:val="005E7576"/>
  </w:style>
  <w:style w:type="table" w:customStyle="1" w:styleId="121133">
    <w:name w:val="表格格線121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E7576"/>
  </w:style>
  <w:style w:type="numbering" w:customStyle="1" w:styleId="NoList122123">
    <w:name w:val="No List122123"/>
    <w:next w:val="a2"/>
    <w:uiPriority w:val="99"/>
    <w:semiHidden/>
    <w:unhideWhenUsed/>
    <w:rsid w:val="005E7576"/>
  </w:style>
  <w:style w:type="numbering" w:customStyle="1" w:styleId="1121231">
    <w:name w:val="リストなし112123"/>
    <w:next w:val="a2"/>
    <w:uiPriority w:val="99"/>
    <w:semiHidden/>
    <w:unhideWhenUsed/>
    <w:rsid w:val="005E7576"/>
  </w:style>
  <w:style w:type="numbering" w:customStyle="1" w:styleId="1121232">
    <w:name w:val="无列表112123"/>
    <w:next w:val="a2"/>
    <w:semiHidden/>
    <w:rsid w:val="005E7576"/>
  </w:style>
  <w:style w:type="numbering" w:customStyle="1" w:styleId="NoList212123">
    <w:name w:val="No List212123"/>
    <w:next w:val="a2"/>
    <w:semiHidden/>
    <w:rsid w:val="005E7576"/>
  </w:style>
  <w:style w:type="numbering" w:customStyle="1" w:styleId="NoList312123">
    <w:name w:val="No List312123"/>
    <w:next w:val="a2"/>
    <w:uiPriority w:val="99"/>
    <w:semiHidden/>
    <w:rsid w:val="005E7576"/>
  </w:style>
  <w:style w:type="numbering" w:customStyle="1" w:styleId="NoList1112123">
    <w:name w:val="No List1112123"/>
    <w:next w:val="a2"/>
    <w:uiPriority w:val="99"/>
    <w:semiHidden/>
    <w:unhideWhenUsed/>
    <w:rsid w:val="005E7576"/>
  </w:style>
  <w:style w:type="numbering" w:customStyle="1" w:styleId="1221230">
    <w:name w:val="無清單122123"/>
    <w:next w:val="a2"/>
    <w:uiPriority w:val="99"/>
    <w:semiHidden/>
    <w:unhideWhenUsed/>
    <w:rsid w:val="005E7576"/>
  </w:style>
  <w:style w:type="numbering" w:customStyle="1" w:styleId="1112123">
    <w:name w:val="無清單1112123"/>
    <w:next w:val="a2"/>
    <w:uiPriority w:val="99"/>
    <w:semiHidden/>
    <w:unhideWhenUsed/>
    <w:rsid w:val="005E7576"/>
  </w:style>
  <w:style w:type="table" w:customStyle="1" w:styleId="1154">
    <w:name w:val="网格型11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E7576"/>
  </w:style>
  <w:style w:type="table" w:customStyle="1" w:styleId="2151">
    <w:name w:val="网格型21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E7576"/>
  </w:style>
  <w:style w:type="numbering" w:customStyle="1" w:styleId="NoList113112">
    <w:name w:val="No List113112"/>
    <w:next w:val="a2"/>
    <w:uiPriority w:val="99"/>
    <w:semiHidden/>
    <w:unhideWhenUsed/>
    <w:rsid w:val="005E7576"/>
  </w:style>
  <w:style w:type="numbering" w:customStyle="1" w:styleId="NoList41113">
    <w:name w:val="No List41113"/>
    <w:next w:val="a2"/>
    <w:uiPriority w:val="99"/>
    <w:semiHidden/>
    <w:unhideWhenUsed/>
    <w:rsid w:val="005E7576"/>
  </w:style>
  <w:style w:type="table" w:customStyle="1" w:styleId="TableGrid11215">
    <w:name w:val="Table Grid1121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E7576"/>
  </w:style>
  <w:style w:type="numbering" w:customStyle="1" w:styleId="NoList1211114">
    <w:name w:val="No List1211114"/>
    <w:next w:val="a2"/>
    <w:uiPriority w:val="99"/>
    <w:semiHidden/>
    <w:unhideWhenUsed/>
    <w:rsid w:val="005E7576"/>
  </w:style>
  <w:style w:type="numbering" w:customStyle="1" w:styleId="11111140">
    <w:name w:val="リストなし1111114"/>
    <w:next w:val="a2"/>
    <w:uiPriority w:val="99"/>
    <w:semiHidden/>
    <w:unhideWhenUsed/>
    <w:rsid w:val="005E7576"/>
  </w:style>
  <w:style w:type="numbering" w:customStyle="1" w:styleId="11111141">
    <w:name w:val="无列表1111114"/>
    <w:next w:val="a2"/>
    <w:semiHidden/>
    <w:rsid w:val="005E7576"/>
  </w:style>
  <w:style w:type="numbering" w:customStyle="1" w:styleId="NoList2111114">
    <w:name w:val="No List2111114"/>
    <w:next w:val="a2"/>
    <w:semiHidden/>
    <w:rsid w:val="005E7576"/>
  </w:style>
  <w:style w:type="numbering" w:customStyle="1" w:styleId="NoList3111114">
    <w:name w:val="No List3111114"/>
    <w:next w:val="a2"/>
    <w:uiPriority w:val="99"/>
    <w:semiHidden/>
    <w:rsid w:val="005E7576"/>
  </w:style>
  <w:style w:type="numbering" w:customStyle="1" w:styleId="NoList11111114">
    <w:name w:val="No List11111114"/>
    <w:next w:val="a2"/>
    <w:uiPriority w:val="99"/>
    <w:semiHidden/>
    <w:unhideWhenUsed/>
    <w:rsid w:val="005E7576"/>
  </w:style>
  <w:style w:type="numbering" w:customStyle="1" w:styleId="1211114">
    <w:name w:val="無清單1211114"/>
    <w:next w:val="a2"/>
    <w:uiPriority w:val="99"/>
    <w:semiHidden/>
    <w:unhideWhenUsed/>
    <w:rsid w:val="005E7576"/>
  </w:style>
  <w:style w:type="numbering" w:customStyle="1" w:styleId="11111114">
    <w:name w:val="無清單11111114"/>
    <w:next w:val="a2"/>
    <w:uiPriority w:val="99"/>
    <w:semiHidden/>
    <w:unhideWhenUsed/>
    <w:rsid w:val="005E7576"/>
  </w:style>
  <w:style w:type="numbering" w:customStyle="1" w:styleId="NoList131113">
    <w:name w:val="No List131113"/>
    <w:next w:val="a2"/>
    <w:uiPriority w:val="99"/>
    <w:semiHidden/>
    <w:unhideWhenUsed/>
    <w:rsid w:val="005E7576"/>
  </w:style>
  <w:style w:type="numbering" w:customStyle="1" w:styleId="1211132">
    <w:name w:val="リストなし121113"/>
    <w:next w:val="a2"/>
    <w:uiPriority w:val="99"/>
    <w:semiHidden/>
    <w:unhideWhenUsed/>
    <w:rsid w:val="005E7576"/>
  </w:style>
  <w:style w:type="numbering" w:customStyle="1" w:styleId="1211141">
    <w:name w:val="无列表121114"/>
    <w:next w:val="a2"/>
    <w:semiHidden/>
    <w:rsid w:val="005E7576"/>
  </w:style>
  <w:style w:type="numbering" w:customStyle="1" w:styleId="NoList221113">
    <w:name w:val="No List221113"/>
    <w:next w:val="a2"/>
    <w:semiHidden/>
    <w:rsid w:val="005E7576"/>
  </w:style>
  <w:style w:type="numbering" w:customStyle="1" w:styleId="NoList321113">
    <w:name w:val="No List321113"/>
    <w:next w:val="a2"/>
    <w:uiPriority w:val="99"/>
    <w:semiHidden/>
    <w:rsid w:val="005E7576"/>
  </w:style>
  <w:style w:type="numbering" w:customStyle="1" w:styleId="NoList1121113">
    <w:name w:val="No List1121113"/>
    <w:next w:val="a2"/>
    <w:uiPriority w:val="99"/>
    <w:semiHidden/>
    <w:unhideWhenUsed/>
    <w:rsid w:val="005E7576"/>
  </w:style>
  <w:style w:type="numbering" w:customStyle="1" w:styleId="1311130">
    <w:name w:val="無清單131113"/>
    <w:next w:val="a2"/>
    <w:uiPriority w:val="99"/>
    <w:semiHidden/>
    <w:unhideWhenUsed/>
    <w:rsid w:val="005E7576"/>
  </w:style>
  <w:style w:type="numbering" w:customStyle="1" w:styleId="1121113">
    <w:name w:val="無清單1121113"/>
    <w:next w:val="a2"/>
    <w:uiPriority w:val="99"/>
    <w:semiHidden/>
    <w:unhideWhenUsed/>
    <w:rsid w:val="005E7576"/>
  </w:style>
  <w:style w:type="numbering" w:customStyle="1" w:styleId="211114">
    <w:name w:val="无列表211114"/>
    <w:next w:val="a2"/>
    <w:uiPriority w:val="99"/>
    <w:semiHidden/>
    <w:unhideWhenUsed/>
    <w:rsid w:val="005E7576"/>
  </w:style>
  <w:style w:type="numbering" w:customStyle="1" w:styleId="NoList1221113">
    <w:name w:val="No List1221113"/>
    <w:next w:val="a2"/>
    <w:uiPriority w:val="99"/>
    <w:semiHidden/>
    <w:unhideWhenUsed/>
    <w:rsid w:val="005E7576"/>
  </w:style>
  <w:style w:type="numbering" w:customStyle="1" w:styleId="11211130">
    <w:name w:val="リストなし1121113"/>
    <w:next w:val="a2"/>
    <w:uiPriority w:val="99"/>
    <w:semiHidden/>
    <w:unhideWhenUsed/>
    <w:rsid w:val="005E7576"/>
  </w:style>
  <w:style w:type="numbering" w:customStyle="1" w:styleId="11211131">
    <w:name w:val="无列表1121113"/>
    <w:next w:val="a2"/>
    <w:semiHidden/>
    <w:rsid w:val="005E7576"/>
  </w:style>
  <w:style w:type="numbering" w:customStyle="1" w:styleId="NoList2121113">
    <w:name w:val="No List2121113"/>
    <w:next w:val="a2"/>
    <w:semiHidden/>
    <w:rsid w:val="005E7576"/>
  </w:style>
  <w:style w:type="numbering" w:customStyle="1" w:styleId="NoList3121113">
    <w:name w:val="No List3121113"/>
    <w:next w:val="a2"/>
    <w:uiPriority w:val="99"/>
    <w:semiHidden/>
    <w:rsid w:val="005E7576"/>
  </w:style>
  <w:style w:type="numbering" w:customStyle="1" w:styleId="NoList11121113">
    <w:name w:val="No List11121113"/>
    <w:next w:val="a2"/>
    <w:uiPriority w:val="99"/>
    <w:semiHidden/>
    <w:unhideWhenUsed/>
    <w:rsid w:val="005E7576"/>
  </w:style>
  <w:style w:type="numbering" w:customStyle="1" w:styleId="1221113">
    <w:name w:val="無清單1221113"/>
    <w:next w:val="a2"/>
    <w:uiPriority w:val="99"/>
    <w:semiHidden/>
    <w:unhideWhenUsed/>
    <w:rsid w:val="005E7576"/>
  </w:style>
  <w:style w:type="numbering" w:customStyle="1" w:styleId="111211130">
    <w:name w:val="無清單11121113"/>
    <w:next w:val="a2"/>
    <w:uiPriority w:val="99"/>
    <w:semiHidden/>
    <w:unhideWhenUsed/>
    <w:rsid w:val="005E7576"/>
  </w:style>
  <w:style w:type="numbering" w:customStyle="1" w:styleId="NoList51112">
    <w:name w:val="No List51112"/>
    <w:next w:val="a2"/>
    <w:uiPriority w:val="99"/>
    <w:semiHidden/>
    <w:unhideWhenUsed/>
    <w:rsid w:val="005E7576"/>
  </w:style>
  <w:style w:type="numbering" w:customStyle="1" w:styleId="NoList6112">
    <w:name w:val="No List6112"/>
    <w:next w:val="a2"/>
    <w:uiPriority w:val="99"/>
    <w:semiHidden/>
    <w:unhideWhenUsed/>
    <w:rsid w:val="005E7576"/>
  </w:style>
  <w:style w:type="numbering" w:customStyle="1" w:styleId="NoList14112">
    <w:name w:val="No List14112"/>
    <w:next w:val="a2"/>
    <w:uiPriority w:val="99"/>
    <w:semiHidden/>
    <w:unhideWhenUsed/>
    <w:rsid w:val="005E7576"/>
  </w:style>
  <w:style w:type="numbering" w:customStyle="1" w:styleId="131122">
    <w:name w:val="リストなし13112"/>
    <w:next w:val="a2"/>
    <w:uiPriority w:val="99"/>
    <w:semiHidden/>
    <w:unhideWhenUsed/>
    <w:rsid w:val="005E7576"/>
  </w:style>
  <w:style w:type="numbering" w:customStyle="1" w:styleId="NoList23112">
    <w:name w:val="No List23112"/>
    <w:next w:val="a2"/>
    <w:semiHidden/>
    <w:rsid w:val="005E7576"/>
  </w:style>
  <w:style w:type="numbering" w:customStyle="1" w:styleId="NoList33112">
    <w:name w:val="No List33112"/>
    <w:next w:val="a2"/>
    <w:uiPriority w:val="99"/>
    <w:semiHidden/>
    <w:rsid w:val="005E7576"/>
  </w:style>
  <w:style w:type="numbering" w:customStyle="1" w:styleId="NoList11412">
    <w:name w:val="No List11412"/>
    <w:next w:val="a2"/>
    <w:uiPriority w:val="99"/>
    <w:semiHidden/>
    <w:unhideWhenUsed/>
    <w:rsid w:val="005E7576"/>
  </w:style>
  <w:style w:type="numbering" w:customStyle="1" w:styleId="141120">
    <w:name w:val="無清單14112"/>
    <w:next w:val="a2"/>
    <w:uiPriority w:val="99"/>
    <w:semiHidden/>
    <w:unhideWhenUsed/>
    <w:rsid w:val="005E7576"/>
  </w:style>
  <w:style w:type="numbering" w:customStyle="1" w:styleId="1131120">
    <w:name w:val="無清單113112"/>
    <w:next w:val="a2"/>
    <w:uiPriority w:val="99"/>
    <w:semiHidden/>
    <w:unhideWhenUsed/>
    <w:rsid w:val="005E7576"/>
  </w:style>
  <w:style w:type="numbering" w:customStyle="1" w:styleId="NoList4212">
    <w:name w:val="No List4212"/>
    <w:next w:val="a2"/>
    <w:uiPriority w:val="99"/>
    <w:semiHidden/>
    <w:unhideWhenUsed/>
    <w:rsid w:val="005E7576"/>
  </w:style>
  <w:style w:type="numbering" w:customStyle="1" w:styleId="NoList123112">
    <w:name w:val="No List123112"/>
    <w:next w:val="a2"/>
    <w:uiPriority w:val="99"/>
    <w:semiHidden/>
    <w:unhideWhenUsed/>
    <w:rsid w:val="005E7576"/>
  </w:style>
  <w:style w:type="numbering" w:customStyle="1" w:styleId="1131121">
    <w:name w:val="リストなし113112"/>
    <w:next w:val="a2"/>
    <w:uiPriority w:val="99"/>
    <w:semiHidden/>
    <w:unhideWhenUsed/>
    <w:rsid w:val="005E7576"/>
  </w:style>
  <w:style w:type="numbering" w:customStyle="1" w:styleId="1131122">
    <w:name w:val="无列表113112"/>
    <w:next w:val="a2"/>
    <w:semiHidden/>
    <w:rsid w:val="005E7576"/>
  </w:style>
  <w:style w:type="numbering" w:customStyle="1" w:styleId="NoList213112">
    <w:name w:val="No List213112"/>
    <w:next w:val="a2"/>
    <w:semiHidden/>
    <w:rsid w:val="005E7576"/>
  </w:style>
  <w:style w:type="numbering" w:customStyle="1" w:styleId="NoList313112">
    <w:name w:val="No List313112"/>
    <w:next w:val="a2"/>
    <w:uiPriority w:val="99"/>
    <w:semiHidden/>
    <w:rsid w:val="005E7576"/>
  </w:style>
  <w:style w:type="numbering" w:customStyle="1" w:styleId="NoList1113112">
    <w:name w:val="No List1113112"/>
    <w:next w:val="a2"/>
    <w:uiPriority w:val="99"/>
    <w:semiHidden/>
    <w:unhideWhenUsed/>
    <w:rsid w:val="005E7576"/>
  </w:style>
  <w:style w:type="numbering" w:customStyle="1" w:styleId="1231120">
    <w:name w:val="無清單123112"/>
    <w:next w:val="a2"/>
    <w:uiPriority w:val="99"/>
    <w:semiHidden/>
    <w:unhideWhenUsed/>
    <w:rsid w:val="005E7576"/>
  </w:style>
  <w:style w:type="numbering" w:customStyle="1" w:styleId="11131120">
    <w:name w:val="無清單1113112"/>
    <w:next w:val="a2"/>
    <w:uiPriority w:val="99"/>
    <w:semiHidden/>
    <w:unhideWhenUsed/>
    <w:rsid w:val="005E7576"/>
  </w:style>
  <w:style w:type="numbering" w:customStyle="1" w:styleId="NoList121212">
    <w:name w:val="No List121212"/>
    <w:next w:val="a2"/>
    <w:uiPriority w:val="99"/>
    <w:semiHidden/>
    <w:unhideWhenUsed/>
    <w:rsid w:val="005E7576"/>
  </w:style>
  <w:style w:type="numbering" w:customStyle="1" w:styleId="1112124">
    <w:name w:val="リストなし111212"/>
    <w:next w:val="a2"/>
    <w:uiPriority w:val="99"/>
    <w:semiHidden/>
    <w:unhideWhenUsed/>
    <w:rsid w:val="005E7576"/>
  </w:style>
  <w:style w:type="numbering" w:customStyle="1" w:styleId="1112125">
    <w:name w:val="无列表111212"/>
    <w:next w:val="a2"/>
    <w:semiHidden/>
    <w:rsid w:val="005E7576"/>
  </w:style>
  <w:style w:type="numbering" w:customStyle="1" w:styleId="NoList211212">
    <w:name w:val="No List211212"/>
    <w:next w:val="a2"/>
    <w:semiHidden/>
    <w:rsid w:val="005E7576"/>
  </w:style>
  <w:style w:type="numbering" w:customStyle="1" w:styleId="NoList311212">
    <w:name w:val="No List311212"/>
    <w:next w:val="a2"/>
    <w:uiPriority w:val="99"/>
    <w:semiHidden/>
    <w:rsid w:val="005E7576"/>
  </w:style>
  <w:style w:type="numbering" w:customStyle="1" w:styleId="NoList1111212">
    <w:name w:val="No List1111212"/>
    <w:next w:val="a2"/>
    <w:uiPriority w:val="99"/>
    <w:semiHidden/>
    <w:unhideWhenUsed/>
    <w:rsid w:val="005E7576"/>
  </w:style>
  <w:style w:type="numbering" w:customStyle="1" w:styleId="1212120">
    <w:name w:val="無清單121212"/>
    <w:next w:val="a2"/>
    <w:uiPriority w:val="99"/>
    <w:semiHidden/>
    <w:unhideWhenUsed/>
    <w:rsid w:val="005E7576"/>
  </w:style>
  <w:style w:type="numbering" w:customStyle="1" w:styleId="11112120">
    <w:name w:val="無清單1111212"/>
    <w:next w:val="a2"/>
    <w:uiPriority w:val="99"/>
    <w:semiHidden/>
    <w:unhideWhenUsed/>
    <w:rsid w:val="005E7576"/>
  </w:style>
  <w:style w:type="numbering" w:customStyle="1" w:styleId="NoList5212">
    <w:name w:val="No List5212"/>
    <w:next w:val="a2"/>
    <w:uiPriority w:val="99"/>
    <w:semiHidden/>
    <w:unhideWhenUsed/>
    <w:rsid w:val="005E7576"/>
  </w:style>
  <w:style w:type="numbering" w:customStyle="1" w:styleId="NoList13212">
    <w:name w:val="No List13212"/>
    <w:next w:val="a2"/>
    <w:uiPriority w:val="99"/>
    <w:semiHidden/>
    <w:unhideWhenUsed/>
    <w:rsid w:val="005E7576"/>
  </w:style>
  <w:style w:type="numbering" w:customStyle="1" w:styleId="122124">
    <w:name w:val="リストなし12212"/>
    <w:next w:val="a2"/>
    <w:uiPriority w:val="99"/>
    <w:semiHidden/>
    <w:unhideWhenUsed/>
    <w:rsid w:val="005E7576"/>
  </w:style>
  <w:style w:type="numbering" w:customStyle="1" w:styleId="122131">
    <w:name w:val="无列表12213"/>
    <w:next w:val="a2"/>
    <w:semiHidden/>
    <w:rsid w:val="005E7576"/>
  </w:style>
  <w:style w:type="numbering" w:customStyle="1" w:styleId="NoList22212">
    <w:name w:val="No List22212"/>
    <w:next w:val="a2"/>
    <w:semiHidden/>
    <w:rsid w:val="005E7576"/>
  </w:style>
  <w:style w:type="numbering" w:customStyle="1" w:styleId="NoList32212">
    <w:name w:val="No List32212"/>
    <w:next w:val="a2"/>
    <w:uiPriority w:val="99"/>
    <w:semiHidden/>
    <w:rsid w:val="005E7576"/>
  </w:style>
  <w:style w:type="numbering" w:customStyle="1" w:styleId="NoList112212">
    <w:name w:val="No List112212"/>
    <w:next w:val="a2"/>
    <w:uiPriority w:val="99"/>
    <w:semiHidden/>
    <w:unhideWhenUsed/>
    <w:rsid w:val="005E7576"/>
  </w:style>
  <w:style w:type="numbering" w:customStyle="1" w:styleId="132120">
    <w:name w:val="無清單13212"/>
    <w:next w:val="a2"/>
    <w:uiPriority w:val="99"/>
    <w:semiHidden/>
    <w:unhideWhenUsed/>
    <w:rsid w:val="005E7576"/>
  </w:style>
  <w:style w:type="numbering" w:customStyle="1" w:styleId="1122120">
    <w:name w:val="無清單112212"/>
    <w:next w:val="a2"/>
    <w:uiPriority w:val="99"/>
    <w:semiHidden/>
    <w:unhideWhenUsed/>
    <w:rsid w:val="005E7576"/>
  </w:style>
  <w:style w:type="numbering" w:customStyle="1" w:styleId="21212">
    <w:name w:val="无列表21212"/>
    <w:next w:val="a2"/>
    <w:uiPriority w:val="99"/>
    <w:semiHidden/>
    <w:unhideWhenUsed/>
    <w:rsid w:val="005E7576"/>
  </w:style>
  <w:style w:type="numbering" w:customStyle="1" w:styleId="NoList1112212">
    <w:name w:val="No List1112212"/>
    <w:next w:val="a2"/>
    <w:uiPriority w:val="99"/>
    <w:semiHidden/>
    <w:unhideWhenUsed/>
    <w:rsid w:val="005E7576"/>
  </w:style>
  <w:style w:type="numbering" w:customStyle="1" w:styleId="NoList712">
    <w:name w:val="No List712"/>
    <w:next w:val="a2"/>
    <w:uiPriority w:val="99"/>
    <w:semiHidden/>
    <w:unhideWhenUsed/>
    <w:rsid w:val="005E7576"/>
  </w:style>
  <w:style w:type="table" w:customStyle="1" w:styleId="TableGrid813">
    <w:name w:val="Table Grid8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E7576"/>
  </w:style>
  <w:style w:type="numbering" w:customStyle="1" w:styleId="14121">
    <w:name w:val="リストなし1412"/>
    <w:next w:val="a2"/>
    <w:uiPriority w:val="99"/>
    <w:semiHidden/>
    <w:unhideWhenUsed/>
    <w:rsid w:val="005E7576"/>
  </w:style>
  <w:style w:type="table" w:customStyle="1" w:styleId="TableGrid1413">
    <w:name w:val="Table Grid1413"/>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E7576"/>
  </w:style>
  <w:style w:type="table" w:customStyle="1" w:styleId="3413">
    <w:name w:val="网格型3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E7576"/>
  </w:style>
  <w:style w:type="numbering" w:customStyle="1" w:styleId="NoList3412">
    <w:name w:val="No List3412"/>
    <w:next w:val="a2"/>
    <w:uiPriority w:val="99"/>
    <w:semiHidden/>
    <w:rsid w:val="005E7576"/>
  </w:style>
  <w:style w:type="table" w:customStyle="1" w:styleId="TableGrid4413">
    <w:name w:val="Table Grid44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E7576"/>
  </w:style>
  <w:style w:type="numbering" w:customStyle="1" w:styleId="15120">
    <w:name w:val="無清單1512"/>
    <w:next w:val="a2"/>
    <w:uiPriority w:val="99"/>
    <w:semiHidden/>
    <w:unhideWhenUsed/>
    <w:rsid w:val="005E7576"/>
  </w:style>
  <w:style w:type="numbering" w:customStyle="1" w:styleId="114120">
    <w:name w:val="無清單11412"/>
    <w:next w:val="a2"/>
    <w:uiPriority w:val="99"/>
    <w:semiHidden/>
    <w:unhideWhenUsed/>
    <w:rsid w:val="005E7576"/>
  </w:style>
  <w:style w:type="table" w:customStyle="1" w:styleId="14131">
    <w:name w:val="表格格線14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E7576"/>
  </w:style>
  <w:style w:type="table" w:customStyle="1" w:styleId="TableGrid5213">
    <w:name w:val="Table Grid52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E7576"/>
  </w:style>
  <w:style w:type="numbering" w:customStyle="1" w:styleId="114121">
    <w:name w:val="リストなし11412"/>
    <w:next w:val="a2"/>
    <w:uiPriority w:val="99"/>
    <w:semiHidden/>
    <w:unhideWhenUsed/>
    <w:rsid w:val="005E7576"/>
  </w:style>
  <w:style w:type="table" w:customStyle="1" w:styleId="TableGrid11313">
    <w:name w:val="Table Grid113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E7576"/>
  </w:style>
  <w:style w:type="table" w:customStyle="1" w:styleId="31213">
    <w:name w:val="网格型3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E7576"/>
  </w:style>
  <w:style w:type="numbering" w:customStyle="1" w:styleId="NoList31412">
    <w:name w:val="No List31412"/>
    <w:next w:val="a2"/>
    <w:uiPriority w:val="99"/>
    <w:semiHidden/>
    <w:rsid w:val="005E7576"/>
  </w:style>
  <w:style w:type="table" w:customStyle="1" w:styleId="TableGrid41213">
    <w:name w:val="Table Grid412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E7576"/>
  </w:style>
  <w:style w:type="numbering" w:customStyle="1" w:styleId="124120">
    <w:name w:val="無清單12412"/>
    <w:next w:val="a2"/>
    <w:uiPriority w:val="99"/>
    <w:semiHidden/>
    <w:unhideWhenUsed/>
    <w:rsid w:val="005E7576"/>
  </w:style>
  <w:style w:type="numbering" w:customStyle="1" w:styleId="1114120">
    <w:name w:val="無清單111412"/>
    <w:next w:val="a2"/>
    <w:uiPriority w:val="99"/>
    <w:semiHidden/>
    <w:unhideWhenUsed/>
    <w:rsid w:val="005E7576"/>
  </w:style>
  <w:style w:type="table" w:customStyle="1" w:styleId="112133">
    <w:name w:val="表格格線112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E7576"/>
  </w:style>
  <w:style w:type="numbering" w:customStyle="1" w:styleId="NoList121312">
    <w:name w:val="No List121312"/>
    <w:next w:val="a2"/>
    <w:uiPriority w:val="99"/>
    <w:semiHidden/>
    <w:unhideWhenUsed/>
    <w:rsid w:val="005E7576"/>
  </w:style>
  <w:style w:type="numbering" w:customStyle="1" w:styleId="1113121">
    <w:name w:val="リストなし111312"/>
    <w:next w:val="a2"/>
    <w:uiPriority w:val="99"/>
    <w:semiHidden/>
    <w:unhideWhenUsed/>
    <w:rsid w:val="005E7576"/>
  </w:style>
  <w:style w:type="numbering" w:customStyle="1" w:styleId="1113122">
    <w:name w:val="无列表111312"/>
    <w:next w:val="a2"/>
    <w:semiHidden/>
    <w:rsid w:val="005E7576"/>
  </w:style>
  <w:style w:type="numbering" w:customStyle="1" w:styleId="NoList211312">
    <w:name w:val="No List211312"/>
    <w:next w:val="a2"/>
    <w:semiHidden/>
    <w:rsid w:val="005E7576"/>
  </w:style>
  <w:style w:type="numbering" w:customStyle="1" w:styleId="NoList311312">
    <w:name w:val="No List311312"/>
    <w:next w:val="a2"/>
    <w:uiPriority w:val="99"/>
    <w:semiHidden/>
    <w:rsid w:val="005E7576"/>
  </w:style>
  <w:style w:type="numbering" w:customStyle="1" w:styleId="NoList1111312">
    <w:name w:val="No List1111312"/>
    <w:next w:val="a2"/>
    <w:uiPriority w:val="99"/>
    <w:semiHidden/>
    <w:unhideWhenUsed/>
    <w:rsid w:val="005E7576"/>
  </w:style>
  <w:style w:type="numbering" w:customStyle="1" w:styleId="121312">
    <w:name w:val="無清單121312"/>
    <w:next w:val="a2"/>
    <w:uiPriority w:val="99"/>
    <w:semiHidden/>
    <w:unhideWhenUsed/>
    <w:rsid w:val="005E7576"/>
  </w:style>
  <w:style w:type="numbering" w:customStyle="1" w:styleId="1111312">
    <w:name w:val="無清單1111312"/>
    <w:next w:val="a2"/>
    <w:uiPriority w:val="99"/>
    <w:semiHidden/>
    <w:unhideWhenUsed/>
    <w:rsid w:val="005E7576"/>
  </w:style>
  <w:style w:type="numbering" w:customStyle="1" w:styleId="NoList5312">
    <w:name w:val="No List5312"/>
    <w:next w:val="a2"/>
    <w:uiPriority w:val="99"/>
    <w:semiHidden/>
    <w:unhideWhenUsed/>
    <w:rsid w:val="005E7576"/>
  </w:style>
  <w:style w:type="table" w:customStyle="1" w:styleId="TableGrid6213">
    <w:name w:val="Table Grid62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E7576"/>
  </w:style>
  <w:style w:type="numbering" w:customStyle="1" w:styleId="123121">
    <w:name w:val="リストなし12312"/>
    <w:next w:val="a2"/>
    <w:uiPriority w:val="99"/>
    <w:semiHidden/>
    <w:unhideWhenUsed/>
    <w:rsid w:val="005E7576"/>
  </w:style>
  <w:style w:type="table" w:customStyle="1" w:styleId="TableGrid12213">
    <w:name w:val="Table Grid122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E7576"/>
  </w:style>
  <w:style w:type="table" w:customStyle="1" w:styleId="32213">
    <w:name w:val="网格型3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E7576"/>
  </w:style>
  <w:style w:type="numbering" w:customStyle="1" w:styleId="NoList32312">
    <w:name w:val="No List32312"/>
    <w:next w:val="a2"/>
    <w:uiPriority w:val="99"/>
    <w:semiHidden/>
    <w:rsid w:val="005E7576"/>
  </w:style>
  <w:style w:type="table" w:customStyle="1" w:styleId="TableGrid42213">
    <w:name w:val="Table Grid422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E7576"/>
  </w:style>
  <w:style w:type="numbering" w:customStyle="1" w:styleId="13312">
    <w:name w:val="無清單13312"/>
    <w:next w:val="a2"/>
    <w:uiPriority w:val="99"/>
    <w:semiHidden/>
    <w:unhideWhenUsed/>
    <w:rsid w:val="005E7576"/>
  </w:style>
  <w:style w:type="numbering" w:customStyle="1" w:styleId="1123120">
    <w:name w:val="無清單112312"/>
    <w:next w:val="a2"/>
    <w:uiPriority w:val="99"/>
    <w:semiHidden/>
    <w:unhideWhenUsed/>
    <w:rsid w:val="005E7576"/>
  </w:style>
  <w:style w:type="table" w:customStyle="1" w:styleId="122132">
    <w:name w:val="表格格線122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E7576"/>
  </w:style>
  <w:style w:type="numbering" w:customStyle="1" w:styleId="NoList122212">
    <w:name w:val="No List122212"/>
    <w:next w:val="a2"/>
    <w:uiPriority w:val="99"/>
    <w:semiHidden/>
    <w:unhideWhenUsed/>
    <w:rsid w:val="005E7576"/>
  </w:style>
  <w:style w:type="numbering" w:customStyle="1" w:styleId="1122121">
    <w:name w:val="リストなし112212"/>
    <w:next w:val="a2"/>
    <w:uiPriority w:val="99"/>
    <w:semiHidden/>
    <w:unhideWhenUsed/>
    <w:rsid w:val="005E7576"/>
  </w:style>
  <w:style w:type="numbering" w:customStyle="1" w:styleId="1122122">
    <w:name w:val="无列表112212"/>
    <w:next w:val="a2"/>
    <w:semiHidden/>
    <w:rsid w:val="005E7576"/>
  </w:style>
  <w:style w:type="numbering" w:customStyle="1" w:styleId="NoList212212">
    <w:name w:val="No List212212"/>
    <w:next w:val="a2"/>
    <w:semiHidden/>
    <w:rsid w:val="005E7576"/>
  </w:style>
  <w:style w:type="numbering" w:customStyle="1" w:styleId="NoList312212">
    <w:name w:val="No List312212"/>
    <w:next w:val="a2"/>
    <w:uiPriority w:val="99"/>
    <w:semiHidden/>
    <w:rsid w:val="005E7576"/>
  </w:style>
  <w:style w:type="numbering" w:customStyle="1" w:styleId="NoList1112312">
    <w:name w:val="No List1112312"/>
    <w:next w:val="a2"/>
    <w:uiPriority w:val="99"/>
    <w:semiHidden/>
    <w:unhideWhenUsed/>
    <w:rsid w:val="005E7576"/>
  </w:style>
  <w:style w:type="numbering" w:customStyle="1" w:styleId="1222120">
    <w:name w:val="無清單122212"/>
    <w:next w:val="a2"/>
    <w:uiPriority w:val="99"/>
    <w:semiHidden/>
    <w:unhideWhenUsed/>
    <w:rsid w:val="005E7576"/>
  </w:style>
  <w:style w:type="numbering" w:customStyle="1" w:styleId="1112212">
    <w:name w:val="無清單1112212"/>
    <w:next w:val="a2"/>
    <w:uiPriority w:val="99"/>
    <w:semiHidden/>
    <w:unhideWhenUsed/>
    <w:rsid w:val="005E7576"/>
  </w:style>
  <w:style w:type="numbering" w:customStyle="1" w:styleId="429">
    <w:name w:val="无列表42"/>
    <w:next w:val="a2"/>
    <w:uiPriority w:val="99"/>
    <w:semiHidden/>
    <w:unhideWhenUsed/>
    <w:rsid w:val="005E7576"/>
  </w:style>
  <w:style w:type="table" w:customStyle="1" w:styleId="530">
    <w:name w:val="网格型5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E7576"/>
  </w:style>
  <w:style w:type="numbering" w:customStyle="1" w:styleId="131221">
    <w:name w:val="无列表13122"/>
    <w:next w:val="a2"/>
    <w:semiHidden/>
    <w:rsid w:val="005E7576"/>
  </w:style>
  <w:style w:type="numbering" w:customStyle="1" w:styleId="NoList41122">
    <w:name w:val="No List41122"/>
    <w:next w:val="a2"/>
    <w:uiPriority w:val="99"/>
    <w:semiHidden/>
    <w:unhideWhenUsed/>
    <w:rsid w:val="005E7576"/>
  </w:style>
  <w:style w:type="numbering" w:customStyle="1" w:styleId="22122">
    <w:name w:val="无列表22122"/>
    <w:next w:val="a2"/>
    <w:uiPriority w:val="99"/>
    <w:semiHidden/>
    <w:unhideWhenUsed/>
    <w:rsid w:val="005E7576"/>
  </w:style>
  <w:style w:type="numbering" w:customStyle="1" w:styleId="NoList1211122">
    <w:name w:val="No List1211122"/>
    <w:next w:val="a2"/>
    <w:uiPriority w:val="99"/>
    <w:semiHidden/>
    <w:unhideWhenUsed/>
    <w:rsid w:val="005E7576"/>
  </w:style>
  <w:style w:type="numbering" w:customStyle="1" w:styleId="11111221">
    <w:name w:val="リストなし1111122"/>
    <w:next w:val="a2"/>
    <w:uiPriority w:val="99"/>
    <w:semiHidden/>
    <w:unhideWhenUsed/>
    <w:rsid w:val="005E7576"/>
  </w:style>
  <w:style w:type="numbering" w:customStyle="1" w:styleId="11111222">
    <w:name w:val="无列表1111122"/>
    <w:next w:val="a2"/>
    <w:semiHidden/>
    <w:rsid w:val="005E7576"/>
  </w:style>
  <w:style w:type="numbering" w:customStyle="1" w:styleId="NoList2111122">
    <w:name w:val="No List2111122"/>
    <w:next w:val="a2"/>
    <w:semiHidden/>
    <w:rsid w:val="005E7576"/>
  </w:style>
  <w:style w:type="numbering" w:customStyle="1" w:styleId="NoList3111122">
    <w:name w:val="No List3111122"/>
    <w:next w:val="a2"/>
    <w:uiPriority w:val="99"/>
    <w:semiHidden/>
    <w:rsid w:val="005E7576"/>
  </w:style>
  <w:style w:type="numbering" w:customStyle="1" w:styleId="NoList11111122">
    <w:name w:val="No List11111122"/>
    <w:next w:val="a2"/>
    <w:uiPriority w:val="99"/>
    <w:semiHidden/>
    <w:unhideWhenUsed/>
    <w:rsid w:val="005E7576"/>
  </w:style>
  <w:style w:type="numbering" w:customStyle="1" w:styleId="12111220">
    <w:name w:val="無清單1211122"/>
    <w:next w:val="a2"/>
    <w:uiPriority w:val="99"/>
    <w:semiHidden/>
    <w:unhideWhenUsed/>
    <w:rsid w:val="005E7576"/>
  </w:style>
  <w:style w:type="numbering" w:customStyle="1" w:styleId="111111220">
    <w:name w:val="無清單11111122"/>
    <w:next w:val="a2"/>
    <w:uiPriority w:val="99"/>
    <w:semiHidden/>
    <w:unhideWhenUsed/>
    <w:rsid w:val="005E7576"/>
  </w:style>
  <w:style w:type="numbering" w:customStyle="1" w:styleId="NoList131122">
    <w:name w:val="No List131122"/>
    <w:next w:val="a2"/>
    <w:uiPriority w:val="99"/>
    <w:semiHidden/>
    <w:unhideWhenUsed/>
    <w:rsid w:val="005E7576"/>
  </w:style>
  <w:style w:type="numbering" w:customStyle="1" w:styleId="1211221">
    <w:name w:val="リストなし121122"/>
    <w:next w:val="a2"/>
    <w:uiPriority w:val="99"/>
    <w:semiHidden/>
    <w:unhideWhenUsed/>
    <w:rsid w:val="005E7576"/>
  </w:style>
  <w:style w:type="numbering" w:customStyle="1" w:styleId="1211222">
    <w:name w:val="无列表121122"/>
    <w:next w:val="a2"/>
    <w:semiHidden/>
    <w:rsid w:val="005E7576"/>
  </w:style>
  <w:style w:type="numbering" w:customStyle="1" w:styleId="NoList221122">
    <w:name w:val="No List221122"/>
    <w:next w:val="a2"/>
    <w:semiHidden/>
    <w:rsid w:val="005E7576"/>
  </w:style>
  <w:style w:type="numbering" w:customStyle="1" w:styleId="NoList321122">
    <w:name w:val="No List321122"/>
    <w:next w:val="a2"/>
    <w:uiPriority w:val="99"/>
    <w:semiHidden/>
    <w:rsid w:val="005E7576"/>
  </w:style>
  <w:style w:type="numbering" w:customStyle="1" w:styleId="NoList1121122">
    <w:name w:val="No List1121122"/>
    <w:next w:val="a2"/>
    <w:uiPriority w:val="99"/>
    <w:semiHidden/>
    <w:unhideWhenUsed/>
    <w:rsid w:val="005E7576"/>
  </w:style>
  <w:style w:type="numbering" w:customStyle="1" w:styleId="1311220">
    <w:name w:val="無清單131122"/>
    <w:next w:val="a2"/>
    <w:uiPriority w:val="99"/>
    <w:semiHidden/>
    <w:unhideWhenUsed/>
    <w:rsid w:val="005E7576"/>
  </w:style>
  <w:style w:type="numbering" w:customStyle="1" w:styleId="11211220">
    <w:name w:val="無清單1121122"/>
    <w:next w:val="a2"/>
    <w:uiPriority w:val="99"/>
    <w:semiHidden/>
    <w:unhideWhenUsed/>
    <w:rsid w:val="005E7576"/>
  </w:style>
  <w:style w:type="numbering" w:customStyle="1" w:styleId="211122">
    <w:name w:val="无列表211122"/>
    <w:next w:val="a2"/>
    <w:uiPriority w:val="99"/>
    <w:semiHidden/>
    <w:unhideWhenUsed/>
    <w:rsid w:val="005E7576"/>
  </w:style>
  <w:style w:type="numbering" w:customStyle="1" w:styleId="NoList1221122">
    <w:name w:val="No List1221122"/>
    <w:next w:val="a2"/>
    <w:uiPriority w:val="99"/>
    <w:semiHidden/>
    <w:unhideWhenUsed/>
    <w:rsid w:val="005E7576"/>
  </w:style>
  <w:style w:type="numbering" w:customStyle="1" w:styleId="11211221">
    <w:name w:val="リストなし1121122"/>
    <w:next w:val="a2"/>
    <w:uiPriority w:val="99"/>
    <w:semiHidden/>
    <w:unhideWhenUsed/>
    <w:rsid w:val="005E7576"/>
  </w:style>
  <w:style w:type="numbering" w:customStyle="1" w:styleId="11211222">
    <w:name w:val="无列表1121122"/>
    <w:next w:val="a2"/>
    <w:semiHidden/>
    <w:rsid w:val="005E7576"/>
  </w:style>
  <w:style w:type="numbering" w:customStyle="1" w:styleId="NoList2121122">
    <w:name w:val="No List2121122"/>
    <w:next w:val="a2"/>
    <w:semiHidden/>
    <w:rsid w:val="005E7576"/>
  </w:style>
  <w:style w:type="numbering" w:customStyle="1" w:styleId="NoList3121122">
    <w:name w:val="No List3121122"/>
    <w:next w:val="a2"/>
    <w:uiPriority w:val="99"/>
    <w:semiHidden/>
    <w:rsid w:val="005E7576"/>
  </w:style>
  <w:style w:type="numbering" w:customStyle="1" w:styleId="NoList11121122">
    <w:name w:val="No List11121122"/>
    <w:next w:val="a2"/>
    <w:uiPriority w:val="99"/>
    <w:semiHidden/>
    <w:unhideWhenUsed/>
    <w:rsid w:val="005E7576"/>
  </w:style>
  <w:style w:type="numbering" w:customStyle="1" w:styleId="1221122">
    <w:name w:val="無清單1221122"/>
    <w:next w:val="a2"/>
    <w:uiPriority w:val="99"/>
    <w:semiHidden/>
    <w:unhideWhenUsed/>
    <w:rsid w:val="005E7576"/>
  </w:style>
  <w:style w:type="numbering" w:customStyle="1" w:styleId="11121122">
    <w:name w:val="無清單11121122"/>
    <w:next w:val="a2"/>
    <w:uiPriority w:val="99"/>
    <w:semiHidden/>
    <w:unhideWhenUsed/>
    <w:rsid w:val="005E7576"/>
  </w:style>
  <w:style w:type="numbering" w:customStyle="1" w:styleId="122221">
    <w:name w:val="无列表12222"/>
    <w:next w:val="a2"/>
    <w:semiHidden/>
    <w:rsid w:val="005E7576"/>
  </w:style>
  <w:style w:type="table" w:customStyle="1" w:styleId="TableGrid11224">
    <w:name w:val="Table Grid11224"/>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E7576"/>
  </w:style>
  <w:style w:type="numbering" w:customStyle="1" w:styleId="111111121">
    <w:name w:val="リストなし11111112"/>
    <w:next w:val="a2"/>
    <w:uiPriority w:val="99"/>
    <w:semiHidden/>
    <w:unhideWhenUsed/>
    <w:rsid w:val="005E7576"/>
  </w:style>
  <w:style w:type="numbering" w:customStyle="1" w:styleId="111111122">
    <w:name w:val="无列表11111112"/>
    <w:next w:val="a2"/>
    <w:semiHidden/>
    <w:rsid w:val="005E7576"/>
  </w:style>
  <w:style w:type="numbering" w:customStyle="1" w:styleId="NoList21111112">
    <w:name w:val="No List21111112"/>
    <w:next w:val="a2"/>
    <w:semiHidden/>
    <w:rsid w:val="005E7576"/>
  </w:style>
  <w:style w:type="numbering" w:customStyle="1" w:styleId="NoList31111112">
    <w:name w:val="No List31111112"/>
    <w:next w:val="a2"/>
    <w:uiPriority w:val="99"/>
    <w:semiHidden/>
    <w:rsid w:val="005E7576"/>
  </w:style>
  <w:style w:type="numbering" w:customStyle="1" w:styleId="NoList111111112">
    <w:name w:val="No List111111112"/>
    <w:next w:val="a2"/>
    <w:uiPriority w:val="99"/>
    <w:semiHidden/>
    <w:unhideWhenUsed/>
    <w:rsid w:val="005E7576"/>
  </w:style>
  <w:style w:type="numbering" w:customStyle="1" w:styleId="121111120">
    <w:name w:val="無清單12111112"/>
    <w:next w:val="a2"/>
    <w:uiPriority w:val="99"/>
    <w:semiHidden/>
    <w:unhideWhenUsed/>
    <w:rsid w:val="005E7576"/>
  </w:style>
  <w:style w:type="numbering" w:customStyle="1" w:styleId="1111111120">
    <w:name w:val="無清單111111112"/>
    <w:next w:val="a2"/>
    <w:uiPriority w:val="99"/>
    <w:semiHidden/>
    <w:unhideWhenUsed/>
    <w:rsid w:val="005E7576"/>
  </w:style>
  <w:style w:type="numbering" w:customStyle="1" w:styleId="12111121">
    <w:name w:val="无列表1211112"/>
    <w:next w:val="a2"/>
    <w:semiHidden/>
    <w:rsid w:val="005E7576"/>
  </w:style>
  <w:style w:type="numbering" w:customStyle="1" w:styleId="2111112">
    <w:name w:val="无列表2111112"/>
    <w:next w:val="a2"/>
    <w:uiPriority w:val="99"/>
    <w:semiHidden/>
    <w:unhideWhenUsed/>
    <w:rsid w:val="005E7576"/>
  </w:style>
  <w:style w:type="numbering" w:customStyle="1" w:styleId="NoList171">
    <w:name w:val="No List171"/>
    <w:next w:val="a2"/>
    <w:uiPriority w:val="99"/>
    <w:semiHidden/>
    <w:unhideWhenUsed/>
    <w:rsid w:val="005E7576"/>
  </w:style>
  <w:style w:type="numbering" w:customStyle="1" w:styleId="1611">
    <w:name w:val="リストなし161"/>
    <w:next w:val="a2"/>
    <w:uiPriority w:val="99"/>
    <w:semiHidden/>
    <w:unhideWhenUsed/>
    <w:rsid w:val="005E7576"/>
  </w:style>
  <w:style w:type="table" w:customStyle="1" w:styleId="TableGrid161">
    <w:name w:val="Table Grid16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E7576"/>
  </w:style>
  <w:style w:type="table" w:customStyle="1" w:styleId="361">
    <w:name w:val="网格型3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E7576"/>
  </w:style>
  <w:style w:type="numbering" w:customStyle="1" w:styleId="NoList361">
    <w:name w:val="No List361"/>
    <w:next w:val="a2"/>
    <w:uiPriority w:val="99"/>
    <w:semiHidden/>
    <w:rsid w:val="005E7576"/>
  </w:style>
  <w:style w:type="table" w:customStyle="1" w:styleId="TableGrid461">
    <w:name w:val="Table Grid46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E7576"/>
  </w:style>
  <w:style w:type="numbering" w:customStyle="1" w:styleId="1710">
    <w:name w:val="無清單171"/>
    <w:next w:val="a2"/>
    <w:uiPriority w:val="99"/>
    <w:semiHidden/>
    <w:unhideWhenUsed/>
    <w:rsid w:val="005E7576"/>
  </w:style>
  <w:style w:type="numbering" w:customStyle="1" w:styleId="11610">
    <w:name w:val="無清單1161"/>
    <w:next w:val="a2"/>
    <w:uiPriority w:val="99"/>
    <w:semiHidden/>
    <w:unhideWhenUsed/>
    <w:rsid w:val="005E7576"/>
  </w:style>
  <w:style w:type="table" w:customStyle="1" w:styleId="1613">
    <w:name w:val="表格格線16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E7576"/>
  </w:style>
  <w:style w:type="numbering" w:customStyle="1" w:styleId="2510">
    <w:name w:val="无列表251"/>
    <w:next w:val="a2"/>
    <w:uiPriority w:val="99"/>
    <w:semiHidden/>
    <w:unhideWhenUsed/>
    <w:rsid w:val="005E7576"/>
  </w:style>
  <w:style w:type="numbering" w:customStyle="1" w:styleId="NoList1261">
    <w:name w:val="No List1261"/>
    <w:next w:val="a2"/>
    <w:uiPriority w:val="99"/>
    <w:semiHidden/>
    <w:unhideWhenUsed/>
    <w:rsid w:val="005E7576"/>
  </w:style>
  <w:style w:type="numbering" w:customStyle="1" w:styleId="11611">
    <w:name w:val="リストなし1161"/>
    <w:next w:val="a2"/>
    <w:uiPriority w:val="99"/>
    <w:semiHidden/>
    <w:unhideWhenUsed/>
    <w:rsid w:val="005E7576"/>
  </w:style>
  <w:style w:type="numbering" w:customStyle="1" w:styleId="11612">
    <w:name w:val="无列表1161"/>
    <w:next w:val="a2"/>
    <w:semiHidden/>
    <w:rsid w:val="005E7576"/>
  </w:style>
  <w:style w:type="numbering" w:customStyle="1" w:styleId="NoList2161">
    <w:name w:val="No List2161"/>
    <w:next w:val="a2"/>
    <w:semiHidden/>
    <w:rsid w:val="005E7576"/>
  </w:style>
  <w:style w:type="numbering" w:customStyle="1" w:styleId="NoList3161">
    <w:name w:val="No List3161"/>
    <w:next w:val="a2"/>
    <w:uiPriority w:val="99"/>
    <w:semiHidden/>
    <w:rsid w:val="005E7576"/>
  </w:style>
  <w:style w:type="numbering" w:customStyle="1" w:styleId="12610">
    <w:name w:val="無清單1261"/>
    <w:next w:val="a2"/>
    <w:uiPriority w:val="99"/>
    <w:semiHidden/>
    <w:unhideWhenUsed/>
    <w:rsid w:val="005E7576"/>
  </w:style>
  <w:style w:type="numbering" w:customStyle="1" w:styleId="111610">
    <w:name w:val="無清單11161"/>
    <w:next w:val="a2"/>
    <w:uiPriority w:val="99"/>
    <w:semiHidden/>
    <w:unhideWhenUsed/>
    <w:rsid w:val="005E7576"/>
  </w:style>
  <w:style w:type="table" w:customStyle="1" w:styleId="TableGrid1151">
    <w:name w:val="Table Grid115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E7576"/>
  </w:style>
  <w:style w:type="numbering" w:customStyle="1" w:styleId="NoList11251">
    <w:name w:val="No List11251"/>
    <w:next w:val="a2"/>
    <w:uiPriority w:val="99"/>
    <w:semiHidden/>
    <w:unhideWhenUsed/>
    <w:rsid w:val="005E7576"/>
  </w:style>
  <w:style w:type="table" w:customStyle="1" w:styleId="TableGrid541">
    <w:name w:val="Table Grid54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E7576"/>
  </w:style>
  <w:style w:type="numbering" w:customStyle="1" w:styleId="111511">
    <w:name w:val="リストなし11151"/>
    <w:next w:val="a2"/>
    <w:uiPriority w:val="99"/>
    <w:semiHidden/>
    <w:unhideWhenUsed/>
    <w:rsid w:val="005E7576"/>
  </w:style>
  <w:style w:type="numbering" w:customStyle="1" w:styleId="111512">
    <w:name w:val="无列表11151"/>
    <w:next w:val="a2"/>
    <w:semiHidden/>
    <w:rsid w:val="005E7576"/>
  </w:style>
  <w:style w:type="numbering" w:customStyle="1" w:styleId="NoList21151">
    <w:name w:val="No List21151"/>
    <w:next w:val="a2"/>
    <w:semiHidden/>
    <w:rsid w:val="005E7576"/>
  </w:style>
  <w:style w:type="numbering" w:customStyle="1" w:styleId="NoList31151">
    <w:name w:val="No List31151"/>
    <w:next w:val="a2"/>
    <w:uiPriority w:val="99"/>
    <w:semiHidden/>
    <w:rsid w:val="005E7576"/>
  </w:style>
  <w:style w:type="numbering" w:customStyle="1" w:styleId="NoList111151">
    <w:name w:val="No List111151"/>
    <w:next w:val="a2"/>
    <w:uiPriority w:val="99"/>
    <w:semiHidden/>
    <w:unhideWhenUsed/>
    <w:rsid w:val="005E7576"/>
  </w:style>
  <w:style w:type="numbering" w:customStyle="1" w:styleId="121510">
    <w:name w:val="無清單12151"/>
    <w:next w:val="a2"/>
    <w:uiPriority w:val="99"/>
    <w:semiHidden/>
    <w:unhideWhenUsed/>
    <w:rsid w:val="005E7576"/>
  </w:style>
  <w:style w:type="numbering" w:customStyle="1" w:styleId="1111510">
    <w:name w:val="無清單111151"/>
    <w:next w:val="a2"/>
    <w:uiPriority w:val="99"/>
    <w:semiHidden/>
    <w:unhideWhenUsed/>
    <w:rsid w:val="005E7576"/>
  </w:style>
  <w:style w:type="numbering" w:customStyle="1" w:styleId="NoList551">
    <w:name w:val="No List551"/>
    <w:next w:val="a2"/>
    <w:uiPriority w:val="99"/>
    <w:semiHidden/>
    <w:unhideWhenUsed/>
    <w:rsid w:val="005E7576"/>
  </w:style>
  <w:style w:type="table" w:customStyle="1" w:styleId="TableGrid641">
    <w:name w:val="Table Grid64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E7576"/>
  </w:style>
  <w:style w:type="numbering" w:customStyle="1" w:styleId="12511">
    <w:name w:val="リストなし1251"/>
    <w:next w:val="a2"/>
    <w:uiPriority w:val="99"/>
    <w:semiHidden/>
    <w:unhideWhenUsed/>
    <w:rsid w:val="005E7576"/>
  </w:style>
  <w:style w:type="table" w:customStyle="1" w:styleId="TableGrid1241">
    <w:name w:val="Table Grid124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E7576"/>
  </w:style>
  <w:style w:type="table" w:customStyle="1" w:styleId="3241">
    <w:name w:val="网格型3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E7576"/>
  </w:style>
  <w:style w:type="numbering" w:customStyle="1" w:styleId="NoList3251">
    <w:name w:val="No List3251"/>
    <w:next w:val="a2"/>
    <w:uiPriority w:val="99"/>
    <w:semiHidden/>
    <w:rsid w:val="005E7576"/>
  </w:style>
  <w:style w:type="table" w:customStyle="1" w:styleId="TableGrid4241">
    <w:name w:val="Table Grid424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E7576"/>
  </w:style>
  <w:style w:type="numbering" w:customStyle="1" w:styleId="112510">
    <w:name w:val="無清單11251"/>
    <w:next w:val="a2"/>
    <w:uiPriority w:val="99"/>
    <w:semiHidden/>
    <w:unhideWhenUsed/>
    <w:rsid w:val="005E7576"/>
  </w:style>
  <w:style w:type="table" w:customStyle="1" w:styleId="12413">
    <w:name w:val="表格格線124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E7576"/>
  </w:style>
  <w:style w:type="numbering" w:customStyle="1" w:styleId="NoList12241">
    <w:name w:val="No List12241"/>
    <w:next w:val="a2"/>
    <w:uiPriority w:val="99"/>
    <w:semiHidden/>
    <w:unhideWhenUsed/>
    <w:rsid w:val="005E7576"/>
  </w:style>
  <w:style w:type="numbering" w:customStyle="1" w:styleId="112411">
    <w:name w:val="リストなし11241"/>
    <w:next w:val="a2"/>
    <w:uiPriority w:val="99"/>
    <w:semiHidden/>
    <w:unhideWhenUsed/>
    <w:rsid w:val="005E7576"/>
  </w:style>
  <w:style w:type="numbering" w:customStyle="1" w:styleId="112412">
    <w:name w:val="无列表11241"/>
    <w:next w:val="a2"/>
    <w:semiHidden/>
    <w:rsid w:val="005E7576"/>
  </w:style>
  <w:style w:type="numbering" w:customStyle="1" w:styleId="NoList21241">
    <w:name w:val="No List21241"/>
    <w:next w:val="a2"/>
    <w:semiHidden/>
    <w:rsid w:val="005E7576"/>
  </w:style>
  <w:style w:type="numbering" w:customStyle="1" w:styleId="NoList31241">
    <w:name w:val="No List31241"/>
    <w:next w:val="a2"/>
    <w:uiPriority w:val="99"/>
    <w:semiHidden/>
    <w:rsid w:val="005E7576"/>
  </w:style>
  <w:style w:type="numbering" w:customStyle="1" w:styleId="NoList111251">
    <w:name w:val="No List111251"/>
    <w:next w:val="a2"/>
    <w:uiPriority w:val="99"/>
    <w:semiHidden/>
    <w:unhideWhenUsed/>
    <w:rsid w:val="005E7576"/>
  </w:style>
  <w:style w:type="numbering" w:customStyle="1" w:styleId="122410">
    <w:name w:val="無清單12241"/>
    <w:next w:val="a2"/>
    <w:uiPriority w:val="99"/>
    <w:semiHidden/>
    <w:unhideWhenUsed/>
    <w:rsid w:val="005E7576"/>
  </w:style>
  <w:style w:type="numbering" w:customStyle="1" w:styleId="1112410">
    <w:name w:val="無清單111241"/>
    <w:next w:val="a2"/>
    <w:uiPriority w:val="99"/>
    <w:semiHidden/>
    <w:unhideWhenUsed/>
    <w:rsid w:val="005E7576"/>
  </w:style>
  <w:style w:type="table" w:customStyle="1" w:styleId="TableGrid11131">
    <w:name w:val="Table Grid1113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E7576"/>
  </w:style>
  <w:style w:type="numbering" w:customStyle="1" w:styleId="NoList11331">
    <w:name w:val="No List11331"/>
    <w:next w:val="a2"/>
    <w:uiPriority w:val="99"/>
    <w:semiHidden/>
    <w:unhideWhenUsed/>
    <w:rsid w:val="005E7576"/>
  </w:style>
  <w:style w:type="numbering" w:customStyle="1" w:styleId="NoList4131">
    <w:name w:val="No List4131"/>
    <w:next w:val="a2"/>
    <w:uiPriority w:val="99"/>
    <w:semiHidden/>
    <w:unhideWhenUsed/>
    <w:rsid w:val="005E7576"/>
  </w:style>
  <w:style w:type="table" w:customStyle="1" w:styleId="TableGrid11231">
    <w:name w:val="Table Grid1123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E7576"/>
  </w:style>
  <w:style w:type="numbering" w:customStyle="1" w:styleId="NoList121131">
    <w:name w:val="No List121131"/>
    <w:next w:val="a2"/>
    <w:uiPriority w:val="99"/>
    <w:semiHidden/>
    <w:unhideWhenUsed/>
    <w:rsid w:val="005E7576"/>
  </w:style>
  <w:style w:type="numbering" w:customStyle="1" w:styleId="1111310">
    <w:name w:val="リストなし111131"/>
    <w:next w:val="a2"/>
    <w:uiPriority w:val="99"/>
    <w:semiHidden/>
    <w:unhideWhenUsed/>
    <w:rsid w:val="005E7576"/>
  </w:style>
  <w:style w:type="numbering" w:customStyle="1" w:styleId="1111313">
    <w:name w:val="无列表111131"/>
    <w:next w:val="a2"/>
    <w:semiHidden/>
    <w:rsid w:val="005E7576"/>
  </w:style>
  <w:style w:type="numbering" w:customStyle="1" w:styleId="NoList211131">
    <w:name w:val="No List211131"/>
    <w:next w:val="a2"/>
    <w:semiHidden/>
    <w:rsid w:val="005E7576"/>
  </w:style>
  <w:style w:type="numbering" w:customStyle="1" w:styleId="NoList311131">
    <w:name w:val="No List311131"/>
    <w:next w:val="a2"/>
    <w:uiPriority w:val="99"/>
    <w:semiHidden/>
    <w:rsid w:val="005E7576"/>
  </w:style>
  <w:style w:type="numbering" w:customStyle="1" w:styleId="NoList1111131">
    <w:name w:val="No List1111131"/>
    <w:next w:val="a2"/>
    <w:uiPriority w:val="99"/>
    <w:semiHidden/>
    <w:unhideWhenUsed/>
    <w:rsid w:val="005E7576"/>
  </w:style>
  <w:style w:type="numbering" w:customStyle="1" w:styleId="1211310">
    <w:name w:val="無清單121131"/>
    <w:next w:val="a2"/>
    <w:uiPriority w:val="99"/>
    <w:semiHidden/>
    <w:unhideWhenUsed/>
    <w:rsid w:val="005E7576"/>
  </w:style>
  <w:style w:type="numbering" w:customStyle="1" w:styleId="11111310">
    <w:name w:val="無清單1111131"/>
    <w:next w:val="a2"/>
    <w:uiPriority w:val="99"/>
    <w:semiHidden/>
    <w:unhideWhenUsed/>
    <w:rsid w:val="005E7576"/>
  </w:style>
  <w:style w:type="numbering" w:customStyle="1" w:styleId="NoList13131">
    <w:name w:val="No List13131"/>
    <w:next w:val="a2"/>
    <w:uiPriority w:val="99"/>
    <w:semiHidden/>
    <w:unhideWhenUsed/>
    <w:rsid w:val="005E7576"/>
  </w:style>
  <w:style w:type="numbering" w:customStyle="1" w:styleId="121313">
    <w:name w:val="リストなし12131"/>
    <w:next w:val="a2"/>
    <w:uiPriority w:val="99"/>
    <w:semiHidden/>
    <w:unhideWhenUsed/>
    <w:rsid w:val="005E7576"/>
  </w:style>
  <w:style w:type="numbering" w:customStyle="1" w:styleId="121314">
    <w:name w:val="无列表12131"/>
    <w:next w:val="a2"/>
    <w:semiHidden/>
    <w:rsid w:val="005E7576"/>
  </w:style>
  <w:style w:type="numbering" w:customStyle="1" w:styleId="NoList22131">
    <w:name w:val="No List22131"/>
    <w:next w:val="a2"/>
    <w:semiHidden/>
    <w:rsid w:val="005E7576"/>
  </w:style>
  <w:style w:type="numbering" w:customStyle="1" w:styleId="NoList32131">
    <w:name w:val="No List32131"/>
    <w:next w:val="a2"/>
    <w:uiPriority w:val="99"/>
    <w:semiHidden/>
    <w:rsid w:val="005E7576"/>
  </w:style>
  <w:style w:type="numbering" w:customStyle="1" w:styleId="NoList112131">
    <w:name w:val="No List112131"/>
    <w:next w:val="a2"/>
    <w:uiPriority w:val="99"/>
    <w:semiHidden/>
    <w:unhideWhenUsed/>
    <w:rsid w:val="005E7576"/>
  </w:style>
  <w:style w:type="numbering" w:customStyle="1" w:styleId="131310">
    <w:name w:val="無清單13131"/>
    <w:next w:val="a2"/>
    <w:uiPriority w:val="99"/>
    <w:semiHidden/>
    <w:unhideWhenUsed/>
    <w:rsid w:val="005E7576"/>
  </w:style>
  <w:style w:type="numbering" w:customStyle="1" w:styleId="1121310">
    <w:name w:val="無清單112131"/>
    <w:next w:val="a2"/>
    <w:uiPriority w:val="99"/>
    <w:semiHidden/>
    <w:unhideWhenUsed/>
    <w:rsid w:val="005E7576"/>
  </w:style>
  <w:style w:type="numbering" w:customStyle="1" w:styleId="21131">
    <w:name w:val="无列表21131"/>
    <w:next w:val="a2"/>
    <w:uiPriority w:val="99"/>
    <w:semiHidden/>
    <w:unhideWhenUsed/>
    <w:rsid w:val="005E7576"/>
  </w:style>
  <w:style w:type="numbering" w:customStyle="1" w:styleId="NoList122131">
    <w:name w:val="No List122131"/>
    <w:next w:val="a2"/>
    <w:uiPriority w:val="99"/>
    <w:semiHidden/>
    <w:unhideWhenUsed/>
    <w:rsid w:val="005E7576"/>
  </w:style>
  <w:style w:type="numbering" w:customStyle="1" w:styleId="1121311">
    <w:name w:val="リストなし112131"/>
    <w:next w:val="a2"/>
    <w:uiPriority w:val="99"/>
    <w:semiHidden/>
    <w:unhideWhenUsed/>
    <w:rsid w:val="005E7576"/>
  </w:style>
  <w:style w:type="numbering" w:customStyle="1" w:styleId="1121312">
    <w:name w:val="无列表112131"/>
    <w:next w:val="a2"/>
    <w:semiHidden/>
    <w:rsid w:val="005E7576"/>
  </w:style>
  <w:style w:type="numbering" w:customStyle="1" w:styleId="NoList212131">
    <w:name w:val="No List212131"/>
    <w:next w:val="a2"/>
    <w:semiHidden/>
    <w:rsid w:val="005E7576"/>
  </w:style>
  <w:style w:type="numbering" w:customStyle="1" w:styleId="NoList312131">
    <w:name w:val="No List312131"/>
    <w:next w:val="a2"/>
    <w:uiPriority w:val="99"/>
    <w:semiHidden/>
    <w:rsid w:val="005E7576"/>
  </w:style>
  <w:style w:type="numbering" w:customStyle="1" w:styleId="NoList1112131">
    <w:name w:val="No List1112131"/>
    <w:next w:val="a2"/>
    <w:uiPriority w:val="99"/>
    <w:semiHidden/>
    <w:unhideWhenUsed/>
    <w:rsid w:val="005E7576"/>
  </w:style>
  <w:style w:type="numbering" w:customStyle="1" w:styleId="1221310">
    <w:name w:val="無清單122131"/>
    <w:next w:val="a2"/>
    <w:uiPriority w:val="99"/>
    <w:semiHidden/>
    <w:unhideWhenUsed/>
    <w:rsid w:val="005E7576"/>
  </w:style>
  <w:style w:type="numbering" w:customStyle="1" w:styleId="1112131">
    <w:name w:val="無清單1112131"/>
    <w:next w:val="a2"/>
    <w:uiPriority w:val="99"/>
    <w:semiHidden/>
    <w:unhideWhenUsed/>
    <w:rsid w:val="005E7576"/>
  </w:style>
  <w:style w:type="table" w:customStyle="1" w:styleId="TableGrid112111">
    <w:name w:val="Table Grid11211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E7576"/>
  </w:style>
  <w:style w:type="table" w:customStyle="1" w:styleId="TableGrid911">
    <w:name w:val="Table Grid9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E7576"/>
  </w:style>
  <w:style w:type="numbering" w:customStyle="1" w:styleId="15111">
    <w:name w:val="リストなし1511"/>
    <w:next w:val="a2"/>
    <w:uiPriority w:val="99"/>
    <w:semiHidden/>
    <w:unhideWhenUsed/>
    <w:rsid w:val="005E7576"/>
  </w:style>
  <w:style w:type="table" w:customStyle="1" w:styleId="TableGrid1511">
    <w:name w:val="Table Grid151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E7576"/>
  </w:style>
  <w:style w:type="table" w:customStyle="1" w:styleId="3511">
    <w:name w:val="网格型3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E7576"/>
  </w:style>
  <w:style w:type="numbering" w:customStyle="1" w:styleId="NoList3511">
    <w:name w:val="No List3511"/>
    <w:next w:val="a2"/>
    <w:uiPriority w:val="99"/>
    <w:semiHidden/>
    <w:rsid w:val="005E7576"/>
  </w:style>
  <w:style w:type="table" w:customStyle="1" w:styleId="TableGrid4511">
    <w:name w:val="Table Grid45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E7576"/>
  </w:style>
  <w:style w:type="numbering" w:customStyle="1" w:styleId="16110">
    <w:name w:val="無清單1611"/>
    <w:next w:val="a2"/>
    <w:uiPriority w:val="99"/>
    <w:semiHidden/>
    <w:unhideWhenUsed/>
    <w:rsid w:val="005E7576"/>
  </w:style>
  <w:style w:type="numbering" w:customStyle="1" w:styleId="115110">
    <w:name w:val="無清單11511"/>
    <w:next w:val="a2"/>
    <w:uiPriority w:val="99"/>
    <w:semiHidden/>
    <w:unhideWhenUsed/>
    <w:rsid w:val="005E7576"/>
  </w:style>
  <w:style w:type="table" w:customStyle="1" w:styleId="15113">
    <w:name w:val="表格格線15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E7576"/>
  </w:style>
  <w:style w:type="numbering" w:customStyle="1" w:styleId="2411">
    <w:name w:val="无列表2411"/>
    <w:next w:val="a2"/>
    <w:uiPriority w:val="99"/>
    <w:semiHidden/>
    <w:unhideWhenUsed/>
    <w:rsid w:val="005E7576"/>
  </w:style>
  <w:style w:type="numbering" w:customStyle="1" w:styleId="NoList12511">
    <w:name w:val="No List12511"/>
    <w:next w:val="a2"/>
    <w:uiPriority w:val="99"/>
    <w:semiHidden/>
    <w:unhideWhenUsed/>
    <w:rsid w:val="005E7576"/>
  </w:style>
  <w:style w:type="numbering" w:customStyle="1" w:styleId="115111">
    <w:name w:val="リストなし11511"/>
    <w:next w:val="a2"/>
    <w:uiPriority w:val="99"/>
    <w:semiHidden/>
    <w:unhideWhenUsed/>
    <w:rsid w:val="005E7576"/>
  </w:style>
  <w:style w:type="numbering" w:customStyle="1" w:styleId="115112">
    <w:name w:val="无列表11511"/>
    <w:next w:val="a2"/>
    <w:semiHidden/>
    <w:rsid w:val="005E7576"/>
  </w:style>
  <w:style w:type="numbering" w:customStyle="1" w:styleId="NoList21511">
    <w:name w:val="No List21511"/>
    <w:next w:val="a2"/>
    <w:semiHidden/>
    <w:rsid w:val="005E7576"/>
  </w:style>
  <w:style w:type="numbering" w:customStyle="1" w:styleId="NoList31511">
    <w:name w:val="No List31511"/>
    <w:next w:val="a2"/>
    <w:uiPriority w:val="99"/>
    <w:semiHidden/>
    <w:rsid w:val="005E7576"/>
  </w:style>
  <w:style w:type="numbering" w:customStyle="1" w:styleId="125110">
    <w:name w:val="無清單12511"/>
    <w:next w:val="a2"/>
    <w:uiPriority w:val="99"/>
    <w:semiHidden/>
    <w:unhideWhenUsed/>
    <w:rsid w:val="005E7576"/>
  </w:style>
  <w:style w:type="numbering" w:customStyle="1" w:styleId="1115110">
    <w:name w:val="無清單111511"/>
    <w:next w:val="a2"/>
    <w:uiPriority w:val="99"/>
    <w:semiHidden/>
    <w:unhideWhenUsed/>
    <w:rsid w:val="005E7576"/>
  </w:style>
  <w:style w:type="table" w:customStyle="1" w:styleId="TableGrid11411">
    <w:name w:val="Table Grid1141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E7576"/>
  </w:style>
  <w:style w:type="numbering" w:customStyle="1" w:styleId="NoList112411">
    <w:name w:val="No List112411"/>
    <w:next w:val="a2"/>
    <w:uiPriority w:val="99"/>
    <w:semiHidden/>
    <w:unhideWhenUsed/>
    <w:rsid w:val="005E7576"/>
  </w:style>
  <w:style w:type="table" w:customStyle="1" w:styleId="TableGrid5311">
    <w:name w:val="Table Grid53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E7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C85CA-D480-4B2D-BA1C-C77DF179B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2</Pages>
  <Words>549</Words>
  <Characters>3134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1900-01-01T08:00:00Z</cp:lastPrinted>
  <dcterms:created xsi:type="dcterms:W3CDTF">2022-05-18T07:26:00Z</dcterms:created>
  <dcterms:modified xsi:type="dcterms:W3CDTF">2022-08-25T17:22:00Z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(3)b5kg6MG3NMMpOIQLlMWEbJSHD2tud7RcCupcvsY5/PQ7kpDzAfmuwr8G4Wxa6JyquiGRdhW4
rd7+8lptMS2M8NsN1xfna73ea5NywjDzoeCPvowyuB+gyyI1wbUmVBJrHBEjAshHC/w4rjOS
WSHq8ri2VHJ2XkpQUm+imm79INjlmO/sHvmt7bcIpytFJnpdTedQpmbiMcVPmigrALCLQoQ+
4kq1H0pPEQ6KzYUfsv</vt:lpwstr>
  </property>
  <property fmtid="{D5CDD505-2E9C-101B-9397-08002B2CF9AE}" pid="22" name="_2015_ms_pID_7253431">
    <vt:lpwstr>ytfUn9ScfiCJfv/851fwEUsJKCPgPTGH+b0bw/V9lcuIrCfQbJGDP8
cO/UOoJ1kUFTcC14qU3FjzJ2TdJxgenAbIMkGvsKlkVxYtKb+jf/QEIUdlwBy4WwcQwpqbtr
sFRHICLAkvan/cXXiKK/xJ5YpiY3gm4A1mIVukQ4KYMQEbHo9S2vH3tEQcsUSXDifOFURnu6
O+VO07MW2Lfrt0qhYKBWbgowJ57gdEDop5yo</vt:lpwstr>
  </property>
  <property fmtid="{D5CDD505-2E9C-101B-9397-08002B2CF9AE}" pid="23" name="_2015_ms_pID_7253432">
    <vt:lpwstr>1A==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